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8C6C9EA" w:rsidR="001E41F3" w:rsidRPr="00092FA8" w:rsidRDefault="001E41F3">
      <w:pPr>
        <w:pStyle w:val="CRCoverPage"/>
        <w:tabs>
          <w:tab w:val="right" w:pos="9639"/>
        </w:tabs>
        <w:spacing w:after="0"/>
        <w:rPr>
          <w:b/>
          <w:i/>
          <w:noProof/>
          <w:sz w:val="28"/>
        </w:rPr>
      </w:pPr>
      <w:r w:rsidRPr="00092FA8">
        <w:rPr>
          <w:b/>
          <w:noProof/>
          <w:sz w:val="24"/>
        </w:rPr>
        <w:t xml:space="preserve">3GPP </w:t>
      </w:r>
      <w:r w:rsidR="001925AB" w:rsidRPr="00092FA8">
        <w:rPr>
          <w:b/>
          <w:noProof/>
          <w:sz w:val="24"/>
        </w:rPr>
        <w:t>TSG-RAN5 Meeting #10</w:t>
      </w:r>
      <w:r w:rsidR="00BE5C38" w:rsidRPr="00092FA8">
        <w:rPr>
          <w:b/>
          <w:noProof/>
          <w:sz w:val="24"/>
        </w:rPr>
        <w:t>7</w:t>
      </w:r>
      <w:r w:rsidRPr="00092FA8">
        <w:rPr>
          <w:b/>
          <w:i/>
          <w:noProof/>
          <w:sz w:val="28"/>
        </w:rPr>
        <w:tab/>
      </w:r>
      <w:fldSimple w:instr=" DOCPROPERTY  Tdoc#  \* MERGEFORMAT ">
        <w:r w:rsidR="001925AB" w:rsidRPr="00092FA8">
          <w:rPr>
            <w:b/>
            <w:i/>
            <w:noProof/>
            <w:sz w:val="28"/>
          </w:rPr>
          <w:t>R5-2</w:t>
        </w:r>
        <w:r w:rsidR="00475B2D" w:rsidRPr="00092FA8">
          <w:rPr>
            <w:b/>
            <w:i/>
            <w:noProof/>
            <w:sz w:val="28"/>
          </w:rPr>
          <w:t>5</w:t>
        </w:r>
        <w:r w:rsidR="00B7134A">
          <w:rPr>
            <w:b/>
            <w:i/>
            <w:noProof/>
            <w:sz w:val="28"/>
          </w:rPr>
          <w:t>2022</w:t>
        </w:r>
      </w:fldSimple>
      <w:r w:rsidR="00C5090A" w:rsidRPr="006F42F9">
        <w:rPr>
          <w:b/>
          <w:i/>
          <w:noProof/>
          <w:sz w:val="28"/>
          <w:highlight w:val="green"/>
        </w:rPr>
        <w:t>r</w:t>
      </w:r>
      <w:r w:rsidR="006F42F9" w:rsidRPr="006F42F9">
        <w:rPr>
          <w:b/>
          <w:i/>
          <w:noProof/>
          <w:sz w:val="28"/>
          <w:highlight w:val="green"/>
        </w:rPr>
        <w:t>2</w:t>
      </w:r>
    </w:p>
    <w:p w14:paraId="7CB45193" w14:textId="148BFE1F" w:rsidR="001E41F3" w:rsidRPr="00092FA8" w:rsidRDefault="00A613A6" w:rsidP="005E2C44">
      <w:pPr>
        <w:pStyle w:val="CRCoverPage"/>
        <w:outlineLvl w:val="0"/>
        <w:rPr>
          <w:b/>
          <w:noProof/>
          <w:sz w:val="24"/>
        </w:rPr>
      </w:pPr>
      <w:r w:rsidRPr="00092FA8">
        <w:rPr>
          <w:b/>
          <w:noProof/>
          <w:sz w:val="24"/>
        </w:rPr>
        <w:t>St Julian, Malta</w:t>
      </w:r>
      <w:r w:rsidR="00475B2D" w:rsidRPr="00092FA8">
        <w:rPr>
          <w:b/>
          <w:noProof/>
          <w:sz w:val="24"/>
        </w:rPr>
        <w:t>, 1</w:t>
      </w:r>
      <w:r w:rsidRPr="00092FA8">
        <w:rPr>
          <w:b/>
          <w:noProof/>
          <w:sz w:val="24"/>
        </w:rPr>
        <w:t>9</w:t>
      </w:r>
      <w:r w:rsidR="00475B2D" w:rsidRPr="00092FA8">
        <w:rPr>
          <w:b/>
          <w:noProof/>
          <w:sz w:val="24"/>
        </w:rPr>
        <w:t>th – 2</w:t>
      </w:r>
      <w:r w:rsidRPr="00092FA8">
        <w:rPr>
          <w:b/>
          <w:noProof/>
          <w:sz w:val="24"/>
        </w:rPr>
        <w:t>3rd</w:t>
      </w:r>
      <w:r w:rsidR="00475B2D" w:rsidRPr="00092FA8">
        <w:rPr>
          <w:b/>
          <w:noProof/>
          <w:sz w:val="24"/>
        </w:rPr>
        <w:t xml:space="preserve"> </w:t>
      </w:r>
      <w:r w:rsidRPr="00092FA8">
        <w:rPr>
          <w:b/>
          <w:noProof/>
          <w:sz w:val="24"/>
        </w:rPr>
        <w:t>May</w:t>
      </w:r>
      <w:r w:rsidR="00475B2D" w:rsidRPr="00092FA8">
        <w:rPr>
          <w:b/>
          <w:noProof/>
          <w:sz w:val="24"/>
        </w:rPr>
        <w:t xml:space="preserve">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92FA8"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092FA8" w:rsidRDefault="00305409" w:rsidP="00E34898">
            <w:pPr>
              <w:pStyle w:val="CRCoverPage"/>
              <w:spacing w:after="0"/>
              <w:jc w:val="right"/>
              <w:rPr>
                <w:i/>
                <w:noProof/>
              </w:rPr>
            </w:pPr>
            <w:r w:rsidRPr="00092FA8">
              <w:rPr>
                <w:i/>
                <w:noProof/>
                <w:sz w:val="14"/>
              </w:rPr>
              <w:t>CR-Form-v</w:t>
            </w:r>
            <w:r w:rsidR="008863B9" w:rsidRPr="00092FA8">
              <w:rPr>
                <w:i/>
                <w:noProof/>
                <w:sz w:val="14"/>
              </w:rPr>
              <w:t>12.</w:t>
            </w:r>
            <w:r w:rsidR="009531B0" w:rsidRPr="00092FA8">
              <w:rPr>
                <w:i/>
                <w:noProof/>
                <w:sz w:val="14"/>
              </w:rPr>
              <w:t>3</w:t>
            </w:r>
          </w:p>
        </w:tc>
      </w:tr>
      <w:tr w:rsidR="001E41F3" w:rsidRPr="00092FA8" w14:paraId="3FBB62B8" w14:textId="77777777" w:rsidTr="00547111">
        <w:tc>
          <w:tcPr>
            <w:tcW w:w="9641" w:type="dxa"/>
            <w:gridSpan w:val="9"/>
            <w:tcBorders>
              <w:left w:val="single" w:sz="4" w:space="0" w:color="auto"/>
              <w:right w:val="single" w:sz="4" w:space="0" w:color="auto"/>
            </w:tcBorders>
          </w:tcPr>
          <w:p w14:paraId="79AB67D6" w14:textId="77777777" w:rsidR="001E41F3" w:rsidRPr="00092FA8" w:rsidRDefault="001E41F3">
            <w:pPr>
              <w:pStyle w:val="CRCoverPage"/>
              <w:spacing w:after="0"/>
              <w:jc w:val="center"/>
              <w:rPr>
                <w:noProof/>
              </w:rPr>
            </w:pPr>
            <w:r w:rsidRPr="00092FA8">
              <w:rPr>
                <w:b/>
                <w:noProof/>
                <w:sz w:val="32"/>
              </w:rPr>
              <w:t>CHANGE REQUEST</w:t>
            </w:r>
          </w:p>
        </w:tc>
      </w:tr>
      <w:tr w:rsidR="001E41F3" w:rsidRPr="00092FA8" w14:paraId="79946B04" w14:textId="77777777" w:rsidTr="00547111">
        <w:tc>
          <w:tcPr>
            <w:tcW w:w="9641" w:type="dxa"/>
            <w:gridSpan w:val="9"/>
            <w:tcBorders>
              <w:left w:val="single" w:sz="4" w:space="0" w:color="auto"/>
              <w:right w:val="single" w:sz="4" w:space="0" w:color="auto"/>
            </w:tcBorders>
          </w:tcPr>
          <w:p w14:paraId="12C70EEE" w14:textId="77777777" w:rsidR="001E41F3" w:rsidRPr="00092FA8" w:rsidRDefault="001E41F3">
            <w:pPr>
              <w:pStyle w:val="CRCoverPage"/>
              <w:spacing w:after="0"/>
              <w:rPr>
                <w:noProof/>
                <w:sz w:val="8"/>
                <w:szCs w:val="8"/>
              </w:rPr>
            </w:pPr>
          </w:p>
        </w:tc>
      </w:tr>
      <w:tr w:rsidR="001E41F3" w:rsidRPr="00092FA8" w14:paraId="3999489E" w14:textId="77777777" w:rsidTr="00547111">
        <w:tc>
          <w:tcPr>
            <w:tcW w:w="142" w:type="dxa"/>
            <w:tcBorders>
              <w:left w:val="single" w:sz="4" w:space="0" w:color="auto"/>
            </w:tcBorders>
          </w:tcPr>
          <w:p w14:paraId="4DDA7F40" w14:textId="77777777" w:rsidR="001E41F3" w:rsidRPr="00092FA8" w:rsidRDefault="001E41F3">
            <w:pPr>
              <w:pStyle w:val="CRCoverPage"/>
              <w:spacing w:after="0"/>
              <w:jc w:val="right"/>
              <w:rPr>
                <w:noProof/>
              </w:rPr>
            </w:pPr>
          </w:p>
        </w:tc>
        <w:tc>
          <w:tcPr>
            <w:tcW w:w="1559" w:type="dxa"/>
            <w:shd w:val="pct30" w:color="FFFF00" w:fill="auto"/>
          </w:tcPr>
          <w:p w14:paraId="52508B66" w14:textId="3AC7E238" w:rsidR="001E41F3" w:rsidRPr="00092FA8" w:rsidRDefault="001925AB" w:rsidP="00E13F3D">
            <w:pPr>
              <w:pStyle w:val="CRCoverPage"/>
              <w:spacing w:after="0"/>
              <w:jc w:val="right"/>
              <w:rPr>
                <w:b/>
                <w:noProof/>
                <w:sz w:val="28"/>
              </w:rPr>
            </w:pPr>
            <w:r w:rsidRPr="00092FA8">
              <w:rPr>
                <w:b/>
                <w:noProof/>
                <w:sz w:val="28"/>
              </w:rPr>
              <w:t>3</w:t>
            </w:r>
            <w:r w:rsidR="00007FCD" w:rsidRPr="00092FA8">
              <w:rPr>
                <w:b/>
                <w:noProof/>
                <w:sz w:val="28"/>
              </w:rPr>
              <w:t>4</w:t>
            </w:r>
            <w:r w:rsidRPr="00092FA8">
              <w:rPr>
                <w:b/>
                <w:noProof/>
                <w:sz w:val="28"/>
              </w:rPr>
              <w:t>.</w:t>
            </w:r>
            <w:r w:rsidR="00007FCD" w:rsidRPr="00092FA8">
              <w:rPr>
                <w:b/>
                <w:noProof/>
                <w:sz w:val="28"/>
              </w:rPr>
              <w:t>229-</w:t>
            </w:r>
            <w:r w:rsidR="002C2BEE">
              <w:rPr>
                <w:b/>
                <w:noProof/>
                <w:sz w:val="28"/>
              </w:rPr>
              <w:t>1</w:t>
            </w:r>
          </w:p>
        </w:tc>
        <w:tc>
          <w:tcPr>
            <w:tcW w:w="709" w:type="dxa"/>
          </w:tcPr>
          <w:p w14:paraId="77009707" w14:textId="77777777" w:rsidR="001E41F3" w:rsidRPr="00092FA8" w:rsidRDefault="001E41F3">
            <w:pPr>
              <w:pStyle w:val="CRCoverPage"/>
              <w:spacing w:after="0"/>
              <w:jc w:val="center"/>
              <w:rPr>
                <w:noProof/>
              </w:rPr>
            </w:pPr>
            <w:r w:rsidRPr="00092FA8">
              <w:rPr>
                <w:b/>
                <w:noProof/>
                <w:sz w:val="28"/>
              </w:rPr>
              <w:t>CR</w:t>
            </w:r>
          </w:p>
        </w:tc>
        <w:tc>
          <w:tcPr>
            <w:tcW w:w="1276" w:type="dxa"/>
            <w:shd w:val="pct30" w:color="FFFF00" w:fill="auto"/>
          </w:tcPr>
          <w:p w14:paraId="6CAED29D" w14:textId="4992A2A9" w:rsidR="001E41F3" w:rsidRPr="00092FA8" w:rsidRDefault="00B7134A" w:rsidP="00547111">
            <w:pPr>
              <w:pStyle w:val="CRCoverPage"/>
              <w:spacing w:after="0"/>
              <w:rPr>
                <w:noProof/>
              </w:rPr>
            </w:pPr>
            <w:r>
              <w:rPr>
                <w:b/>
                <w:noProof/>
                <w:sz w:val="28"/>
              </w:rPr>
              <w:t>1589</w:t>
            </w:r>
          </w:p>
        </w:tc>
        <w:tc>
          <w:tcPr>
            <w:tcW w:w="709" w:type="dxa"/>
          </w:tcPr>
          <w:p w14:paraId="09D2C09B" w14:textId="77777777" w:rsidR="001E41F3" w:rsidRPr="00092FA8" w:rsidRDefault="001E41F3" w:rsidP="0051580D">
            <w:pPr>
              <w:pStyle w:val="CRCoverPage"/>
              <w:tabs>
                <w:tab w:val="right" w:pos="625"/>
              </w:tabs>
              <w:spacing w:after="0"/>
              <w:jc w:val="center"/>
              <w:rPr>
                <w:noProof/>
              </w:rPr>
            </w:pPr>
            <w:r w:rsidRPr="00092FA8">
              <w:rPr>
                <w:b/>
                <w:bCs/>
                <w:noProof/>
                <w:sz w:val="28"/>
              </w:rPr>
              <w:t>rev</w:t>
            </w:r>
          </w:p>
        </w:tc>
        <w:tc>
          <w:tcPr>
            <w:tcW w:w="992" w:type="dxa"/>
            <w:shd w:val="pct30" w:color="FFFF00" w:fill="auto"/>
          </w:tcPr>
          <w:p w14:paraId="7533BF9D" w14:textId="7DE4E411" w:rsidR="001E41F3" w:rsidRPr="00092FA8" w:rsidRDefault="00A613A6" w:rsidP="00E13F3D">
            <w:pPr>
              <w:pStyle w:val="CRCoverPage"/>
              <w:spacing w:after="0"/>
              <w:jc w:val="center"/>
              <w:rPr>
                <w:b/>
                <w:noProof/>
              </w:rPr>
            </w:pPr>
            <w:r w:rsidRPr="00092FA8">
              <w:rPr>
                <w:b/>
                <w:noProof/>
                <w:sz w:val="28"/>
              </w:rPr>
              <w:t>-</w:t>
            </w:r>
          </w:p>
        </w:tc>
        <w:tc>
          <w:tcPr>
            <w:tcW w:w="2410" w:type="dxa"/>
          </w:tcPr>
          <w:p w14:paraId="5D4AEAE9" w14:textId="77777777" w:rsidR="001E41F3" w:rsidRPr="00092FA8" w:rsidRDefault="001E41F3" w:rsidP="0051580D">
            <w:pPr>
              <w:pStyle w:val="CRCoverPage"/>
              <w:tabs>
                <w:tab w:val="right" w:pos="1825"/>
              </w:tabs>
              <w:spacing w:after="0"/>
              <w:jc w:val="center"/>
              <w:rPr>
                <w:noProof/>
              </w:rPr>
            </w:pPr>
            <w:r w:rsidRPr="00092FA8">
              <w:rPr>
                <w:b/>
                <w:noProof/>
                <w:sz w:val="28"/>
                <w:szCs w:val="28"/>
              </w:rPr>
              <w:t>Current version:</w:t>
            </w:r>
          </w:p>
        </w:tc>
        <w:tc>
          <w:tcPr>
            <w:tcW w:w="1701" w:type="dxa"/>
            <w:shd w:val="pct30" w:color="FFFF00" w:fill="auto"/>
          </w:tcPr>
          <w:p w14:paraId="1E22D6AC" w14:textId="37C1DE78" w:rsidR="001E41F3" w:rsidRPr="00092FA8" w:rsidRDefault="001925AB">
            <w:pPr>
              <w:pStyle w:val="CRCoverPage"/>
              <w:spacing w:after="0"/>
              <w:jc w:val="center"/>
              <w:rPr>
                <w:noProof/>
                <w:sz w:val="28"/>
              </w:rPr>
            </w:pPr>
            <w:r w:rsidRPr="00092FA8">
              <w:rPr>
                <w:b/>
                <w:noProof/>
                <w:sz w:val="28"/>
              </w:rPr>
              <w:t>1</w:t>
            </w:r>
            <w:r w:rsidR="00007FCD" w:rsidRPr="00092FA8">
              <w:rPr>
                <w:b/>
                <w:noProof/>
                <w:sz w:val="28"/>
              </w:rPr>
              <w:t>9</w:t>
            </w:r>
            <w:r w:rsidRPr="00092FA8">
              <w:rPr>
                <w:b/>
                <w:noProof/>
                <w:sz w:val="28"/>
              </w:rPr>
              <w:t>.</w:t>
            </w:r>
            <w:r w:rsidR="00007FCD" w:rsidRPr="00092FA8">
              <w:rPr>
                <w:b/>
                <w:noProof/>
                <w:sz w:val="28"/>
              </w:rPr>
              <w:t>0</w:t>
            </w:r>
            <w:r w:rsidRPr="00092FA8">
              <w:rPr>
                <w:b/>
                <w:noProof/>
                <w:sz w:val="28"/>
              </w:rPr>
              <w:t>.</w:t>
            </w:r>
            <w:r w:rsidR="00ED44A3" w:rsidRPr="00092FA8">
              <w:rPr>
                <w:b/>
                <w:noProof/>
                <w:sz w:val="28"/>
              </w:rPr>
              <w:t>0</w:t>
            </w:r>
          </w:p>
        </w:tc>
        <w:tc>
          <w:tcPr>
            <w:tcW w:w="143" w:type="dxa"/>
            <w:tcBorders>
              <w:right w:val="single" w:sz="4" w:space="0" w:color="auto"/>
            </w:tcBorders>
          </w:tcPr>
          <w:p w14:paraId="399238C9" w14:textId="77777777" w:rsidR="001E41F3" w:rsidRPr="00092FA8" w:rsidRDefault="001E41F3">
            <w:pPr>
              <w:pStyle w:val="CRCoverPage"/>
              <w:spacing w:after="0"/>
              <w:rPr>
                <w:noProof/>
              </w:rPr>
            </w:pPr>
          </w:p>
        </w:tc>
      </w:tr>
      <w:tr w:rsidR="001E41F3" w:rsidRPr="00BE5C38" w14:paraId="7DC9F5A2" w14:textId="77777777" w:rsidTr="00547111">
        <w:tc>
          <w:tcPr>
            <w:tcW w:w="9641" w:type="dxa"/>
            <w:gridSpan w:val="9"/>
            <w:tcBorders>
              <w:left w:val="single" w:sz="4" w:space="0" w:color="auto"/>
              <w:right w:val="single" w:sz="4" w:space="0" w:color="auto"/>
            </w:tcBorders>
          </w:tcPr>
          <w:p w14:paraId="4883A7D2" w14:textId="77777777" w:rsidR="001E41F3" w:rsidRPr="00092FA8" w:rsidRDefault="001E41F3">
            <w:pPr>
              <w:pStyle w:val="CRCoverPage"/>
              <w:spacing w:after="0"/>
              <w:rPr>
                <w:noProof/>
              </w:rPr>
            </w:pPr>
          </w:p>
        </w:tc>
      </w:tr>
      <w:tr w:rsidR="001E41F3" w:rsidRPr="002D2DAD" w14:paraId="266B4BDF" w14:textId="77777777" w:rsidTr="00547111">
        <w:tc>
          <w:tcPr>
            <w:tcW w:w="9641" w:type="dxa"/>
            <w:gridSpan w:val="9"/>
            <w:tcBorders>
              <w:top w:val="single" w:sz="4" w:space="0" w:color="auto"/>
            </w:tcBorders>
          </w:tcPr>
          <w:p w14:paraId="47E13998" w14:textId="77777777" w:rsidR="001E41F3" w:rsidRPr="002D2DAD" w:rsidRDefault="001E41F3">
            <w:pPr>
              <w:pStyle w:val="CRCoverPage"/>
              <w:spacing w:after="0"/>
              <w:jc w:val="center"/>
              <w:rPr>
                <w:rFonts w:cs="Arial"/>
                <w:i/>
                <w:noProof/>
              </w:rPr>
            </w:pPr>
            <w:r w:rsidRPr="002D2DAD">
              <w:rPr>
                <w:rFonts w:cs="Arial"/>
                <w:i/>
                <w:noProof/>
              </w:rPr>
              <w:t xml:space="preserve">For </w:t>
            </w:r>
            <w:hyperlink r:id="rId9" w:anchor="_blank" w:history="1">
              <w:r w:rsidRPr="002D2DAD">
                <w:rPr>
                  <w:rStyle w:val="Hyperlink"/>
                  <w:rFonts w:cs="Arial"/>
                  <w:b/>
                  <w:i/>
                  <w:noProof/>
                  <w:color w:val="FF0000"/>
                </w:rPr>
                <w:t>HE</w:t>
              </w:r>
              <w:bookmarkStart w:id="0" w:name="_Hlt497126619"/>
              <w:r w:rsidRPr="002D2DAD">
                <w:rPr>
                  <w:rStyle w:val="Hyperlink"/>
                  <w:rFonts w:cs="Arial"/>
                  <w:b/>
                  <w:i/>
                  <w:noProof/>
                  <w:color w:val="FF0000"/>
                </w:rPr>
                <w:t>L</w:t>
              </w:r>
              <w:bookmarkEnd w:id="0"/>
              <w:r w:rsidRPr="002D2DAD">
                <w:rPr>
                  <w:rStyle w:val="Hyperlink"/>
                  <w:rFonts w:cs="Arial"/>
                  <w:b/>
                  <w:i/>
                  <w:noProof/>
                  <w:color w:val="FF0000"/>
                </w:rPr>
                <w:t>P</w:t>
              </w:r>
            </w:hyperlink>
            <w:r w:rsidRPr="002D2DAD">
              <w:rPr>
                <w:rFonts w:cs="Arial"/>
                <w:b/>
                <w:i/>
                <w:noProof/>
                <w:color w:val="FF0000"/>
              </w:rPr>
              <w:t xml:space="preserve"> </w:t>
            </w:r>
            <w:r w:rsidRPr="002D2DAD">
              <w:rPr>
                <w:rFonts w:cs="Arial"/>
                <w:i/>
                <w:noProof/>
              </w:rPr>
              <w:t>on using this form</w:t>
            </w:r>
            <w:r w:rsidR="0051580D" w:rsidRPr="002D2DAD">
              <w:rPr>
                <w:rFonts w:cs="Arial"/>
                <w:i/>
                <w:noProof/>
              </w:rPr>
              <w:t>: c</w:t>
            </w:r>
            <w:r w:rsidR="00F25D98" w:rsidRPr="002D2DAD">
              <w:rPr>
                <w:rFonts w:cs="Arial"/>
                <w:i/>
                <w:noProof/>
              </w:rPr>
              <w:t xml:space="preserve">omprehensive instructions can be found at </w:t>
            </w:r>
            <w:r w:rsidR="001B7A65" w:rsidRPr="002D2DAD">
              <w:rPr>
                <w:rFonts w:cs="Arial"/>
                <w:i/>
                <w:noProof/>
              </w:rPr>
              <w:br/>
            </w:r>
            <w:hyperlink r:id="rId10" w:history="1">
              <w:r w:rsidR="00DE34CF" w:rsidRPr="002D2DAD">
                <w:rPr>
                  <w:rStyle w:val="Hyperlink"/>
                  <w:rFonts w:cs="Arial"/>
                  <w:i/>
                  <w:noProof/>
                </w:rPr>
                <w:t>http://www.3gpp.org/Change-Requests</w:t>
              </w:r>
            </w:hyperlink>
            <w:r w:rsidR="00F25D98" w:rsidRPr="002D2DAD">
              <w:rPr>
                <w:rFonts w:cs="Arial"/>
                <w:i/>
                <w:noProof/>
              </w:rPr>
              <w:t>.</w:t>
            </w:r>
          </w:p>
        </w:tc>
      </w:tr>
      <w:tr w:rsidR="001E41F3" w:rsidRPr="002D2DAD" w14:paraId="296CF086" w14:textId="77777777" w:rsidTr="00547111">
        <w:tc>
          <w:tcPr>
            <w:tcW w:w="9641" w:type="dxa"/>
            <w:gridSpan w:val="9"/>
          </w:tcPr>
          <w:p w14:paraId="7D4A60B5" w14:textId="77777777" w:rsidR="001E41F3" w:rsidRPr="002D2DAD" w:rsidRDefault="001E41F3">
            <w:pPr>
              <w:pStyle w:val="CRCoverPage"/>
              <w:spacing w:after="0"/>
              <w:rPr>
                <w:noProof/>
                <w:sz w:val="8"/>
                <w:szCs w:val="8"/>
              </w:rPr>
            </w:pPr>
          </w:p>
        </w:tc>
      </w:tr>
    </w:tbl>
    <w:p w14:paraId="53540664" w14:textId="77777777" w:rsidR="001E41F3" w:rsidRPr="002D2DA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D2DAD" w14:paraId="0EE45D52" w14:textId="77777777" w:rsidTr="00A7671C">
        <w:tc>
          <w:tcPr>
            <w:tcW w:w="2835" w:type="dxa"/>
          </w:tcPr>
          <w:p w14:paraId="59860FA1" w14:textId="77777777" w:rsidR="00F25D98" w:rsidRPr="002D2DAD" w:rsidRDefault="00F25D98" w:rsidP="001E41F3">
            <w:pPr>
              <w:pStyle w:val="CRCoverPage"/>
              <w:tabs>
                <w:tab w:val="right" w:pos="2751"/>
              </w:tabs>
              <w:spacing w:after="0"/>
              <w:rPr>
                <w:b/>
                <w:i/>
                <w:noProof/>
              </w:rPr>
            </w:pPr>
            <w:r w:rsidRPr="002D2DAD">
              <w:rPr>
                <w:b/>
                <w:i/>
                <w:noProof/>
              </w:rPr>
              <w:t>Proposed change</w:t>
            </w:r>
            <w:r w:rsidR="00A7671C" w:rsidRPr="002D2DAD">
              <w:rPr>
                <w:b/>
                <w:i/>
                <w:noProof/>
              </w:rPr>
              <w:t xml:space="preserve"> </w:t>
            </w:r>
            <w:r w:rsidRPr="002D2DAD">
              <w:rPr>
                <w:b/>
                <w:i/>
                <w:noProof/>
              </w:rPr>
              <w:t>affects:</w:t>
            </w:r>
          </w:p>
        </w:tc>
        <w:tc>
          <w:tcPr>
            <w:tcW w:w="1418" w:type="dxa"/>
          </w:tcPr>
          <w:p w14:paraId="07128383" w14:textId="77777777" w:rsidR="00F25D98" w:rsidRPr="002D2DAD" w:rsidRDefault="00F25D98" w:rsidP="001E41F3">
            <w:pPr>
              <w:pStyle w:val="CRCoverPage"/>
              <w:spacing w:after="0"/>
              <w:jc w:val="right"/>
              <w:rPr>
                <w:noProof/>
              </w:rPr>
            </w:pPr>
            <w:r w:rsidRPr="002D2DA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D2DAD"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D2DAD" w:rsidRDefault="00F25D98" w:rsidP="001E41F3">
            <w:pPr>
              <w:pStyle w:val="CRCoverPage"/>
              <w:spacing w:after="0"/>
              <w:jc w:val="right"/>
              <w:rPr>
                <w:noProof/>
                <w:u w:val="single"/>
              </w:rPr>
            </w:pPr>
            <w:r w:rsidRPr="002D2DA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D2DAD" w:rsidRDefault="00F25D98" w:rsidP="001E41F3">
            <w:pPr>
              <w:pStyle w:val="CRCoverPage"/>
              <w:spacing w:after="0"/>
              <w:jc w:val="center"/>
              <w:rPr>
                <w:b/>
                <w:caps/>
                <w:noProof/>
              </w:rPr>
            </w:pPr>
          </w:p>
        </w:tc>
        <w:tc>
          <w:tcPr>
            <w:tcW w:w="2126" w:type="dxa"/>
          </w:tcPr>
          <w:p w14:paraId="2ED8415F" w14:textId="77777777" w:rsidR="00F25D98" w:rsidRPr="002D2DAD" w:rsidRDefault="00F25D98" w:rsidP="001E41F3">
            <w:pPr>
              <w:pStyle w:val="CRCoverPage"/>
              <w:spacing w:after="0"/>
              <w:jc w:val="right"/>
              <w:rPr>
                <w:noProof/>
                <w:u w:val="single"/>
              </w:rPr>
            </w:pPr>
            <w:r w:rsidRPr="002D2DA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D2DAD" w:rsidRDefault="00F25D98" w:rsidP="001E41F3">
            <w:pPr>
              <w:pStyle w:val="CRCoverPage"/>
              <w:spacing w:after="0"/>
              <w:jc w:val="center"/>
              <w:rPr>
                <w:b/>
                <w:caps/>
                <w:noProof/>
              </w:rPr>
            </w:pPr>
          </w:p>
        </w:tc>
        <w:tc>
          <w:tcPr>
            <w:tcW w:w="1418" w:type="dxa"/>
            <w:tcBorders>
              <w:left w:val="nil"/>
            </w:tcBorders>
          </w:tcPr>
          <w:p w14:paraId="6562735E" w14:textId="77777777" w:rsidR="00F25D98" w:rsidRPr="002D2DAD" w:rsidRDefault="00F25D98" w:rsidP="001E41F3">
            <w:pPr>
              <w:pStyle w:val="CRCoverPage"/>
              <w:spacing w:after="0"/>
              <w:jc w:val="right"/>
              <w:rPr>
                <w:noProof/>
              </w:rPr>
            </w:pPr>
            <w:r w:rsidRPr="002D2DA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D2DAD" w:rsidRDefault="00F25D98" w:rsidP="001E41F3">
            <w:pPr>
              <w:pStyle w:val="CRCoverPage"/>
              <w:spacing w:after="0"/>
              <w:jc w:val="center"/>
              <w:rPr>
                <w:b/>
                <w:bCs/>
                <w:caps/>
                <w:noProof/>
              </w:rPr>
            </w:pPr>
          </w:p>
        </w:tc>
      </w:tr>
    </w:tbl>
    <w:p w14:paraId="69DCC391" w14:textId="77777777" w:rsidR="001E41F3" w:rsidRPr="002D2DA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D2DAD" w14:paraId="31618834" w14:textId="77777777" w:rsidTr="00547111">
        <w:tc>
          <w:tcPr>
            <w:tcW w:w="9640" w:type="dxa"/>
            <w:gridSpan w:val="11"/>
          </w:tcPr>
          <w:p w14:paraId="55477508" w14:textId="77777777" w:rsidR="001E41F3" w:rsidRPr="002D2DAD" w:rsidRDefault="001E41F3">
            <w:pPr>
              <w:pStyle w:val="CRCoverPage"/>
              <w:spacing w:after="0"/>
              <w:rPr>
                <w:noProof/>
                <w:sz w:val="8"/>
                <w:szCs w:val="8"/>
              </w:rPr>
            </w:pPr>
          </w:p>
        </w:tc>
      </w:tr>
      <w:tr w:rsidR="001E41F3" w:rsidRPr="002D2DAD" w14:paraId="58300953" w14:textId="77777777" w:rsidTr="00547111">
        <w:tc>
          <w:tcPr>
            <w:tcW w:w="1843" w:type="dxa"/>
            <w:tcBorders>
              <w:top w:val="single" w:sz="4" w:space="0" w:color="auto"/>
              <w:left w:val="single" w:sz="4" w:space="0" w:color="auto"/>
            </w:tcBorders>
          </w:tcPr>
          <w:p w14:paraId="05B2F3A2" w14:textId="77777777" w:rsidR="001E41F3" w:rsidRPr="002D2DAD" w:rsidRDefault="001E41F3">
            <w:pPr>
              <w:pStyle w:val="CRCoverPage"/>
              <w:tabs>
                <w:tab w:val="right" w:pos="1759"/>
              </w:tabs>
              <w:spacing w:after="0"/>
              <w:rPr>
                <w:b/>
                <w:i/>
                <w:noProof/>
              </w:rPr>
            </w:pPr>
            <w:r w:rsidRPr="002D2DAD">
              <w:rPr>
                <w:b/>
                <w:i/>
                <w:noProof/>
              </w:rPr>
              <w:t>Title:</w:t>
            </w:r>
            <w:r w:rsidRPr="002D2DAD">
              <w:rPr>
                <w:b/>
                <w:i/>
                <w:noProof/>
              </w:rPr>
              <w:tab/>
            </w:r>
          </w:p>
        </w:tc>
        <w:tc>
          <w:tcPr>
            <w:tcW w:w="7797" w:type="dxa"/>
            <w:gridSpan w:val="10"/>
            <w:tcBorders>
              <w:top w:val="single" w:sz="4" w:space="0" w:color="auto"/>
              <w:right w:val="single" w:sz="4" w:space="0" w:color="auto"/>
            </w:tcBorders>
            <w:shd w:val="pct30" w:color="FFFF00" w:fill="auto"/>
          </w:tcPr>
          <w:p w14:paraId="3D393EEE" w14:textId="42A8BAF5" w:rsidR="001E41F3" w:rsidRPr="002D2DAD" w:rsidRDefault="002C2BEE">
            <w:pPr>
              <w:pStyle w:val="CRCoverPage"/>
              <w:spacing w:after="0"/>
              <w:ind w:left="100"/>
              <w:rPr>
                <w:noProof/>
              </w:rPr>
            </w:pPr>
            <w:r w:rsidRPr="002C2BEE">
              <w:t>Add generic procedure for M</w:t>
            </w:r>
            <w:r w:rsidR="00F470D9">
              <w:t>T</w:t>
            </w:r>
            <w:r w:rsidRPr="002C2BEE">
              <w:t xml:space="preserve"> speech call EVS default configuration</w:t>
            </w:r>
          </w:p>
        </w:tc>
      </w:tr>
      <w:tr w:rsidR="001E41F3" w:rsidRPr="002D2DAD" w14:paraId="05C08479" w14:textId="77777777" w:rsidTr="00547111">
        <w:tc>
          <w:tcPr>
            <w:tcW w:w="1843" w:type="dxa"/>
            <w:tcBorders>
              <w:left w:val="single" w:sz="4" w:space="0" w:color="auto"/>
            </w:tcBorders>
          </w:tcPr>
          <w:p w14:paraId="45E29F53"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D2DAD" w:rsidRDefault="001E41F3">
            <w:pPr>
              <w:pStyle w:val="CRCoverPage"/>
              <w:spacing w:after="0"/>
              <w:rPr>
                <w:noProof/>
                <w:sz w:val="8"/>
                <w:szCs w:val="8"/>
              </w:rPr>
            </w:pPr>
          </w:p>
        </w:tc>
      </w:tr>
      <w:tr w:rsidR="001E41F3" w:rsidRPr="002D2DAD" w14:paraId="46D5D7C2" w14:textId="77777777" w:rsidTr="00547111">
        <w:tc>
          <w:tcPr>
            <w:tcW w:w="1843" w:type="dxa"/>
            <w:tcBorders>
              <w:left w:val="single" w:sz="4" w:space="0" w:color="auto"/>
            </w:tcBorders>
          </w:tcPr>
          <w:p w14:paraId="45A6C2C4" w14:textId="77777777" w:rsidR="001E41F3" w:rsidRPr="002D2DAD" w:rsidRDefault="001E41F3">
            <w:pPr>
              <w:pStyle w:val="CRCoverPage"/>
              <w:tabs>
                <w:tab w:val="right" w:pos="1759"/>
              </w:tabs>
              <w:spacing w:after="0"/>
              <w:rPr>
                <w:b/>
                <w:i/>
                <w:noProof/>
              </w:rPr>
            </w:pPr>
            <w:r w:rsidRPr="002D2DAD">
              <w:rPr>
                <w:b/>
                <w:i/>
                <w:noProof/>
              </w:rPr>
              <w:t>Source to WG:</w:t>
            </w:r>
          </w:p>
        </w:tc>
        <w:tc>
          <w:tcPr>
            <w:tcW w:w="7797" w:type="dxa"/>
            <w:gridSpan w:val="10"/>
            <w:tcBorders>
              <w:right w:val="single" w:sz="4" w:space="0" w:color="auto"/>
            </w:tcBorders>
            <w:shd w:val="pct30" w:color="FFFF00" w:fill="auto"/>
          </w:tcPr>
          <w:p w14:paraId="298AA482" w14:textId="69D51BFB" w:rsidR="001E41F3" w:rsidRPr="002D2DAD" w:rsidRDefault="00726BB2">
            <w:pPr>
              <w:pStyle w:val="CRCoverPage"/>
              <w:spacing w:after="0"/>
              <w:ind w:left="100"/>
              <w:rPr>
                <w:noProof/>
              </w:rPr>
            </w:pPr>
            <w:fldSimple w:instr=" DOCPROPERTY  SourceIfWg  \* MERGEFORMAT ">
              <w:r w:rsidR="001925AB" w:rsidRPr="002D2DAD">
                <w:rPr>
                  <w:noProof/>
                </w:rPr>
                <w:t>Ericsson</w:t>
              </w:r>
            </w:fldSimple>
          </w:p>
        </w:tc>
      </w:tr>
      <w:tr w:rsidR="001E41F3" w:rsidRPr="002D2DAD" w14:paraId="4196B218" w14:textId="77777777" w:rsidTr="00547111">
        <w:tc>
          <w:tcPr>
            <w:tcW w:w="1843" w:type="dxa"/>
            <w:tcBorders>
              <w:left w:val="single" w:sz="4" w:space="0" w:color="auto"/>
            </w:tcBorders>
          </w:tcPr>
          <w:p w14:paraId="14C300BA" w14:textId="77777777" w:rsidR="001E41F3" w:rsidRPr="002D2DAD" w:rsidRDefault="001E41F3">
            <w:pPr>
              <w:pStyle w:val="CRCoverPage"/>
              <w:tabs>
                <w:tab w:val="right" w:pos="1759"/>
              </w:tabs>
              <w:spacing w:after="0"/>
              <w:rPr>
                <w:b/>
                <w:i/>
                <w:noProof/>
              </w:rPr>
            </w:pPr>
            <w:r w:rsidRPr="002D2DAD">
              <w:rPr>
                <w:b/>
                <w:i/>
                <w:noProof/>
              </w:rPr>
              <w:t>Source to TSG:</w:t>
            </w:r>
          </w:p>
        </w:tc>
        <w:tc>
          <w:tcPr>
            <w:tcW w:w="7797" w:type="dxa"/>
            <w:gridSpan w:val="10"/>
            <w:tcBorders>
              <w:right w:val="single" w:sz="4" w:space="0" w:color="auto"/>
            </w:tcBorders>
            <w:shd w:val="pct30" w:color="FFFF00" w:fill="auto"/>
          </w:tcPr>
          <w:p w14:paraId="17FF8B7B" w14:textId="2E796539" w:rsidR="001E41F3" w:rsidRPr="002D2DAD" w:rsidRDefault="001925AB" w:rsidP="00547111">
            <w:pPr>
              <w:pStyle w:val="CRCoverPage"/>
              <w:spacing w:after="0"/>
              <w:ind w:left="100"/>
              <w:rPr>
                <w:noProof/>
              </w:rPr>
            </w:pPr>
            <w:r w:rsidRPr="002D2DAD">
              <w:rPr>
                <w:noProof/>
              </w:rPr>
              <w:t>R5</w:t>
            </w:r>
          </w:p>
        </w:tc>
      </w:tr>
      <w:tr w:rsidR="001E41F3" w:rsidRPr="002D2DAD" w14:paraId="76303739" w14:textId="77777777" w:rsidTr="00547111">
        <w:tc>
          <w:tcPr>
            <w:tcW w:w="1843" w:type="dxa"/>
            <w:tcBorders>
              <w:left w:val="single" w:sz="4" w:space="0" w:color="auto"/>
            </w:tcBorders>
          </w:tcPr>
          <w:p w14:paraId="4D3B1657" w14:textId="77777777" w:rsidR="001E41F3" w:rsidRPr="002D2DAD"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D2DAD" w:rsidRDefault="001E41F3">
            <w:pPr>
              <w:pStyle w:val="CRCoverPage"/>
              <w:spacing w:after="0"/>
              <w:rPr>
                <w:noProof/>
                <w:sz w:val="8"/>
                <w:szCs w:val="8"/>
              </w:rPr>
            </w:pPr>
          </w:p>
        </w:tc>
      </w:tr>
      <w:tr w:rsidR="001E41F3" w:rsidRPr="002D2DAD" w14:paraId="50563E52" w14:textId="77777777" w:rsidTr="00547111">
        <w:tc>
          <w:tcPr>
            <w:tcW w:w="1843" w:type="dxa"/>
            <w:tcBorders>
              <w:left w:val="single" w:sz="4" w:space="0" w:color="auto"/>
            </w:tcBorders>
          </w:tcPr>
          <w:p w14:paraId="32C381B7" w14:textId="77777777" w:rsidR="001E41F3" w:rsidRPr="002D2DAD" w:rsidRDefault="001E41F3">
            <w:pPr>
              <w:pStyle w:val="CRCoverPage"/>
              <w:tabs>
                <w:tab w:val="right" w:pos="1759"/>
              </w:tabs>
              <w:spacing w:after="0"/>
              <w:rPr>
                <w:b/>
                <w:i/>
                <w:noProof/>
              </w:rPr>
            </w:pPr>
            <w:r w:rsidRPr="002D2DAD">
              <w:rPr>
                <w:b/>
                <w:i/>
                <w:noProof/>
              </w:rPr>
              <w:t>Work item code</w:t>
            </w:r>
            <w:r w:rsidR="0051580D" w:rsidRPr="002D2DAD">
              <w:rPr>
                <w:b/>
                <w:i/>
                <w:noProof/>
              </w:rPr>
              <w:t>:</w:t>
            </w:r>
          </w:p>
        </w:tc>
        <w:tc>
          <w:tcPr>
            <w:tcW w:w="3686" w:type="dxa"/>
            <w:gridSpan w:val="5"/>
            <w:shd w:val="pct30" w:color="FFFF00" w:fill="auto"/>
          </w:tcPr>
          <w:p w14:paraId="115414A3" w14:textId="6AA18EE1" w:rsidR="001E41F3" w:rsidRPr="002D2DAD" w:rsidRDefault="00F34421">
            <w:pPr>
              <w:pStyle w:val="CRCoverPage"/>
              <w:spacing w:after="0"/>
              <w:ind w:left="100"/>
              <w:rPr>
                <w:noProof/>
              </w:rPr>
            </w:pPr>
            <w:r w:rsidRPr="002D2DAD">
              <w:rPr>
                <w:noProof/>
              </w:rPr>
              <w:t>TEI15_Test</w:t>
            </w:r>
          </w:p>
        </w:tc>
        <w:tc>
          <w:tcPr>
            <w:tcW w:w="567" w:type="dxa"/>
            <w:tcBorders>
              <w:left w:val="nil"/>
            </w:tcBorders>
          </w:tcPr>
          <w:p w14:paraId="61A86BCF" w14:textId="77777777" w:rsidR="001E41F3" w:rsidRPr="002D2DAD" w:rsidRDefault="001E41F3">
            <w:pPr>
              <w:pStyle w:val="CRCoverPage"/>
              <w:spacing w:after="0"/>
              <w:ind w:right="100"/>
              <w:rPr>
                <w:noProof/>
              </w:rPr>
            </w:pPr>
          </w:p>
        </w:tc>
        <w:tc>
          <w:tcPr>
            <w:tcW w:w="1417" w:type="dxa"/>
            <w:gridSpan w:val="3"/>
            <w:tcBorders>
              <w:left w:val="nil"/>
            </w:tcBorders>
          </w:tcPr>
          <w:p w14:paraId="153CBFB1" w14:textId="77777777" w:rsidR="001E41F3" w:rsidRPr="002D2DAD" w:rsidRDefault="001E41F3">
            <w:pPr>
              <w:pStyle w:val="CRCoverPage"/>
              <w:spacing w:after="0"/>
              <w:jc w:val="right"/>
              <w:rPr>
                <w:noProof/>
              </w:rPr>
            </w:pPr>
            <w:r w:rsidRPr="002D2DAD">
              <w:rPr>
                <w:b/>
                <w:i/>
                <w:noProof/>
              </w:rPr>
              <w:t>Date:</w:t>
            </w:r>
          </w:p>
        </w:tc>
        <w:tc>
          <w:tcPr>
            <w:tcW w:w="2127" w:type="dxa"/>
            <w:tcBorders>
              <w:right w:val="single" w:sz="4" w:space="0" w:color="auto"/>
            </w:tcBorders>
            <w:shd w:val="pct30" w:color="FFFF00" w:fill="auto"/>
          </w:tcPr>
          <w:p w14:paraId="56929475" w14:textId="180F5E9F" w:rsidR="001E41F3" w:rsidRPr="002D2DAD" w:rsidRDefault="001925AB">
            <w:pPr>
              <w:pStyle w:val="CRCoverPage"/>
              <w:spacing w:after="0"/>
              <w:ind w:left="100"/>
              <w:rPr>
                <w:noProof/>
              </w:rPr>
            </w:pPr>
            <w:r w:rsidRPr="002D2DAD">
              <w:rPr>
                <w:noProof/>
              </w:rPr>
              <w:t>202</w:t>
            </w:r>
            <w:r w:rsidR="00475B2D" w:rsidRPr="002D2DAD">
              <w:rPr>
                <w:noProof/>
              </w:rPr>
              <w:t>5</w:t>
            </w:r>
            <w:r w:rsidRPr="002D2DAD">
              <w:rPr>
                <w:noProof/>
              </w:rPr>
              <w:t>-</w:t>
            </w:r>
            <w:r w:rsidR="00475B2D" w:rsidRPr="002D2DAD">
              <w:rPr>
                <w:noProof/>
              </w:rPr>
              <w:t>0</w:t>
            </w:r>
            <w:r w:rsidR="002C2BEE">
              <w:rPr>
                <w:noProof/>
              </w:rPr>
              <w:t>5</w:t>
            </w:r>
            <w:r w:rsidRPr="002D2DAD">
              <w:rPr>
                <w:noProof/>
              </w:rPr>
              <w:t>-</w:t>
            </w:r>
            <w:r w:rsidR="002C2BEE">
              <w:rPr>
                <w:noProof/>
              </w:rPr>
              <w:t>05</w:t>
            </w:r>
          </w:p>
        </w:tc>
      </w:tr>
      <w:tr w:rsidR="001E41F3" w:rsidRPr="002D2DAD" w14:paraId="690C7843" w14:textId="77777777" w:rsidTr="00547111">
        <w:tc>
          <w:tcPr>
            <w:tcW w:w="1843" w:type="dxa"/>
            <w:tcBorders>
              <w:left w:val="single" w:sz="4" w:space="0" w:color="auto"/>
            </w:tcBorders>
          </w:tcPr>
          <w:p w14:paraId="17A1A642" w14:textId="77777777" w:rsidR="001E41F3" w:rsidRPr="002D2DAD" w:rsidRDefault="001E41F3">
            <w:pPr>
              <w:pStyle w:val="CRCoverPage"/>
              <w:spacing w:after="0"/>
              <w:rPr>
                <w:b/>
                <w:i/>
                <w:noProof/>
                <w:sz w:val="8"/>
                <w:szCs w:val="8"/>
              </w:rPr>
            </w:pPr>
          </w:p>
        </w:tc>
        <w:tc>
          <w:tcPr>
            <w:tcW w:w="1986" w:type="dxa"/>
            <w:gridSpan w:val="4"/>
          </w:tcPr>
          <w:p w14:paraId="2F73FCFB" w14:textId="77777777" w:rsidR="001E41F3" w:rsidRPr="002D2DAD" w:rsidRDefault="001E41F3">
            <w:pPr>
              <w:pStyle w:val="CRCoverPage"/>
              <w:spacing w:after="0"/>
              <w:rPr>
                <w:noProof/>
                <w:sz w:val="8"/>
                <w:szCs w:val="8"/>
              </w:rPr>
            </w:pPr>
          </w:p>
        </w:tc>
        <w:tc>
          <w:tcPr>
            <w:tcW w:w="2267" w:type="dxa"/>
            <w:gridSpan w:val="2"/>
          </w:tcPr>
          <w:p w14:paraId="0FBCFC35" w14:textId="77777777" w:rsidR="001E41F3" w:rsidRPr="002D2DAD" w:rsidRDefault="001E41F3">
            <w:pPr>
              <w:pStyle w:val="CRCoverPage"/>
              <w:spacing w:after="0"/>
              <w:rPr>
                <w:noProof/>
                <w:sz w:val="8"/>
                <w:szCs w:val="8"/>
              </w:rPr>
            </w:pPr>
          </w:p>
        </w:tc>
        <w:tc>
          <w:tcPr>
            <w:tcW w:w="1417" w:type="dxa"/>
            <w:gridSpan w:val="3"/>
          </w:tcPr>
          <w:p w14:paraId="60243A9E" w14:textId="77777777" w:rsidR="001E41F3" w:rsidRPr="002D2DAD"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D2DAD" w:rsidRDefault="001E41F3">
            <w:pPr>
              <w:pStyle w:val="CRCoverPage"/>
              <w:spacing w:after="0"/>
              <w:rPr>
                <w:noProof/>
                <w:sz w:val="8"/>
                <w:szCs w:val="8"/>
              </w:rPr>
            </w:pPr>
          </w:p>
        </w:tc>
      </w:tr>
      <w:tr w:rsidR="001E41F3" w:rsidRPr="002D2DAD" w14:paraId="13D4AF59" w14:textId="77777777" w:rsidTr="00547111">
        <w:trPr>
          <w:cantSplit/>
        </w:trPr>
        <w:tc>
          <w:tcPr>
            <w:tcW w:w="1843" w:type="dxa"/>
            <w:tcBorders>
              <w:left w:val="single" w:sz="4" w:space="0" w:color="auto"/>
            </w:tcBorders>
          </w:tcPr>
          <w:p w14:paraId="1E6EA205" w14:textId="77777777" w:rsidR="001E41F3" w:rsidRPr="002D2DAD" w:rsidRDefault="001E41F3">
            <w:pPr>
              <w:pStyle w:val="CRCoverPage"/>
              <w:tabs>
                <w:tab w:val="right" w:pos="1759"/>
              </w:tabs>
              <w:spacing w:after="0"/>
              <w:rPr>
                <w:b/>
                <w:i/>
                <w:noProof/>
              </w:rPr>
            </w:pPr>
            <w:r w:rsidRPr="002D2DAD">
              <w:rPr>
                <w:b/>
                <w:i/>
                <w:noProof/>
              </w:rPr>
              <w:t>Category:</w:t>
            </w:r>
          </w:p>
        </w:tc>
        <w:tc>
          <w:tcPr>
            <w:tcW w:w="851" w:type="dxa"/>
            <w:shd w:val="pct30" w:color="FFFF00" w:fill="auto"/>
          </w:tcPr>
          <w:p w14:paraId="154A6113" w14:textId="3DA07592" w:rsidR="001E41F3" w:rsidRPr="002D2DAD" w:rsidRDefault="001925AB" w:rsidP="00D24991">
            <w:pPr>
              <w:pStyle w:val="CRCoverPage"/>
              <w:spacing w:after="0"/>
              <w:ind w:left="100" w:right="-609"/>
              <w:rPr>
                <w:b/>
                <w:noProof/>
              </w:rPr>
            </w:pPr>
            <w:r w:rsidRPr="002D2DAD">
              <w:rPr>
                <w:b/>
                <w:noProof/>
              </w:rPr>
              <w:t>F</w:t>
            </w:r>
          </w:p>
        </w:tc>
        <w:tc>
          <w:tcPr>
            <w:tcW w:w="3402" w:type="dxa"/>
            <w:gridSpan w:val="5"/>
            <w:tcBorders>
              <w:left w:val="nil"/>
            </w:tcBorders>
          </w:tcPr>
          <w:p w14:paraId="617AE5C6" w14:textId="77777777" w:rsidR="001E41F3" w:rsidRPr="002D2DAD" w:rsidRDefault="001E41F3">
            <w:pPr>
              <w:pStyle w:val="CRCoverPage"/>
              <w:spacing w:after="0"/>
              <w:rPr>
                <w:noProof/>
              </w:rPr>
            </w:pPr>
          </w:p>
        </w:tc>
        <w:tc>
          <w:tcPr>
            <w:tcW w:w="1417" w:type="dxa"/>
            <w:gridSpan w:val="3"/>
            <w:tcBorders>
              <w:left w:val="nil"/>
            </w:tcBorders>
          </w:tcPr>
          <w:p w14:paraId="42CDCEE5" w14:textId="77777777" w:rsidR="001E41F3" w:rsidRPr="002D2DAD" w:rsidRDefault="001E41F3">
            <w:pPr>
              <w:pStyle w:val="CRCoverPage"/>
              <w:spacing w:after="0"/>
              <w:jc w:val="right"/>
              <w:rPr>
                <w:b/>
                <w:i/>
                <w:noProof/>
              </w:rPr>
            </w:pPr>
            <w:r w:rsidRPr="002D2DAD">
              <w:rPr>
                <w:b/>
                <w:i/>
                <w:noProof/>
              </w:rPr>
              <w:t>Release:</w:t>
            </w:r>
          </w:p>
        </w:tc>
        <w:tc>
          <w:tcPr>
            <w:tcW w:w="2127" w:type="dxa"/>
            <w:tcBorders>
              <w:right w:val="single" w:sz="4" w:space="0" w:color="auto"/>
            </w:tcBorders>
            <w:shd w:val="pct30" w:color="FFFF00" w:fill="auto"/>
          </w:tcPr>
          <w:p w14:paraId="6C870B98" w14:textId="4120F73D" w:rsidR="001E41F3" w:rsidRPr="002D2DAD" w:rsidRDefault="001925AB">
            <w:pPr>
              <w:pStyle w:val="CRCoverPage"/>
              <w:spacing w:after="0"/>
              <w:ind w:left="100"/>
              <w:rPr>
                <w:noProof/>
              </w:rPr>
            </w:pPr>
            <w:r w:rsidRPr="002D2DAD">
              <w:rPr>
                <w:noProof/>
              </w:rPr>
              <w:t>Rel-1</w:t>
            </w:r>
            <w:r w:rsidR="002C2BEE">
              <w:rPr>
                <w:noProof/>
              </w:rPr>
              <w:t>9</w:t>
            </w:r>
          </w:p>
        </w:tc>
      </w:tr>
      <w:tr w:rsidR="001E41F3" w:rsidRPr="00BE5C38" w14:paraId="30122F0C" w14:textId="77777777" w:rsidTr="00547111">
        <w:tc>
          <w:tcPr>
            <w:tcW w:w="1843" w:type="dxa"/>
            <w:tcBorders>
              <w:left w:val="single" w:sz="4" w:space="0" w:color="auto"/>
              <w:bottom w:val="single" w:sz="4" w:space="0" w:color="auto"/>
            </w:tcBorders>
          </w:tcPr>
          <w:p w14:paraId="615796D0" w14:textId="77777777" w:rsidR="001E41F3" w:rsidRPr="002D2DAD"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D2DAD" w:rsidRDefault="001E41F3">
            <w:pPr>
              <w:pStyle w:val="CRCoverPage"/>
              <w:spacing w:after="0"/>
              <w:ind w:left="383" w:hanging="383"/>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categories:</w:t>
            </w:r>
            <w:r w:rsidRPr="002D2DAD">
              <w:rPr>
                <w:b/>
                <w:i/>
                <w:noProof/>
                <w:sz w:val="18"/>
              </w:rPr>
              <w:br/>
              <w:t>F</w:t>
            </w:r>
            <w:r w:rsidRPr="002D2DAD">
              <w:rPr>
                <w:i/>
                <w:noProof/>
                <w:sz w:val="18"/>
              </w:rPr>
              <w:t xml:space="preserve">  (correction)</w:t>
            </w:r>
            <w:r w:rsidRPr="002D2DAD">
              <w:rPr>
                <w:i/>
                <w:noProof/>
                <w:sz w:val="18"/>
              </w:rPr>
              <w:br/>
            </w:r>
            <w:r w:rsidRPr="002D2DAD">
              <w:rPr>
                <w:b/>
                <w:i/>
                <w:noProof/>
                <w:sz w:val="18"/>
              </w:rPr>
              <w:t>A</w:t>
            </w:r>
            <w:r w:rsidRPr="002D2DAD">
              <w:rPr>
                <w:i/>
                <w:noProof/>
                <w:sz w:val="18"/>
              </w:rPr>
              <w:t xml:space="preserve">  (</w:t>
            </w:r>
            <w:r w:rsidR="00DE34CF" w:rsidRPr="002D2DAD">
              <w:rPr>
                <w:i/>
                <w:noProof/>
                <w:sz w:val="18"/>
              </w:rPr>
              <w:t xml:space="preserve">mirror </w:t>
            </w:r>
            <w:r w:rsidRPr="002D2DAD">
              <w:rPr>
                <w:i/>
                <w:noProof/>
                <w:sz w:val="18"/>
              </w:rPr>
              <w:t>correspond</w:t>
            </w:r>
            <w:r w:rsidR="00DE34CF" w:rsidRPr="002D2DAD">
              <w:rPr>
                <w:i/>
                <w:noProof/>
                <w:sz w:val="18"/>
              </w:rPr>
              <w:t xml:space="preserve">ing </w:t>
            </w:r>
            <w:r w:rsidRPr="002D2DAD">
              <w:rPr>
                <w:i/>
                <w:noProof/>
                <w:sz w:val="18"/>
              </w:rPr>
              <w:t xml:space="preserve">to a </w:t>
            </w:r>
            <w:r w:rsidR="00DE34CF" w:rsidRPr="002D2DAD">
              <w:rPr>
                <w:i/>
                <w:noProof/>
                <w:sz w:val="18"/>
              </w:rPr>
              <w:t xml:space="preserve">change </w:t>
            </w:r>
            <w:r w:rsidRPr="002D2DAD">
              <w:rPr>
                <w:i/>
                <w:noProof/>
                <w:sz w:val="18"/>
              </w:rPr>
              <w:t xml:space="preserve">in an earlier </w:t>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00665C47" w:rsidRPr="002D2DAD">
              <w:rPr>
                <w:i/>
                <w:noProof/>
                <w:sz w:val="18"/>
              </w:rPr>
              <w:tab/>
            </w:r>
            <w:r w:rsidRPr="002D2DAD">
              <w:rPr>
                <w:i/>
                <w:noProof/>
                <w:sz w:val="18"/>
              </w:rPr>
              <w:t>release)</w:t>
            </w:r>
            <w:r w:rsidRPr="002D2DAD">
              <w:rPr>
                <w:i/>
                <w:noProof/>
                <w:sz w:val="18"/>
              </w:rPr>
              <w:br/>
            </w:r>
            <w:r w:rsidRPr="002D2DAD">
              <w:rPr>
                <w:b/>
                <w:i/>
                <w:noProof/>
                <w:sz w:val="18"/>
              </w:rPr>
              <w:t>B</w:t>
            </w:r>
            <w:r w:rsidRPr="002D2DAD">
              <w:rPr>
                <w:i/>
                <w:noProof/>
                <w:sz w:val="18"/>
              </w:rPr>
              <w:t xml:space="preserve">  (addition of feature), </w:t>
            </w:r>
            <w:r w:rsidRPr="002D2DAD">
              <w:rPr>
                <w:i/>
                <w:noProof/>
                <w:sz w:val="18"/>
              </w:rPr>
              <w:br/>
            </w:r>
            <w:r w:rsidRPr="002D2DAD">
              <w:rPr>
                <w:b/>
                <w:i/>
                <w:noProof/>
                <w:sz w:val="18"/>
              </w:rPr>
              <w:t>C</w:t>
            </w:r>
            <w:r w:rsidRPr="002D2DAD">
              <w:rPr>
                <w:i/>
                <w:noProof/>
                <w:sz w:val="18"/>
              </w:rPr>
              <w:t xml:space="preserve">  (functional modification of feature)</w:t>
            </w:r>
            <w:r w:rsidRPr="002D2DAD">
              <w:rPr>
                <w:i/>
                <w:noProof/>
                <w:sz w:val="18"/>
              </w:rPr>
              <w:br/>
            </w:r>
            <w:r w:rsidRPr="002D2DAD">
              <w:rPr>
                <w:b/>
                <w:i/>
                <w:noProof/>
                <w:sz w:val="18"/>
              </w:rPr>
              <w:t>D</w:t>
            </w:r>
            <w:r w:rsidRPr="002D2DAD">
              <w:rPr>
                <w:i/>
                <w:noProof/>
                <w:sz w:val="18"/>
              </w:rPr>
              <w:t xml:space="preserve">  (editorial modification)</w:t>
            </w:r>
          </w:p>
          <w:p w14:paraId="05D36727" w14:textId="77777777" w:rsidR="001E41F3" w:rsidRPr="002D2DAD" w:rsidRDefault="001E41F3">
            <w:pPr>
              <w:pStyle w:val="CRCoverPage"/>
              <w:rPr>
                <w:noProof/>
              </w:rPr>
            </w:pPr>
            <w:r w:rsidRPr="002D2DAD">
              <w:rPr>
                <w:noProof/>
                <w:sz w:val="18"/>
              </w:rPr>
              <w:t>Detailed explanations of the above categories can</w:t>
            </w:r>
            <w:r w:rsidRPr="002D2DAD">
              <w:rPr>
                <w:noProof/>
                <w:sz w:val="18"/>
              </w:rPr>
              <w:br/>
              <w:t xml:space="preserve">be found in 3GPP </w:t>
            </w:r>
            <w:hyperlink r:id="rId11" w:history="1">
              <w:r w:rsidRPr="002D2DAD">
                <w:rPr>
                  <w:rStyle w:val="Hyperlink"/>
                  <w:noProof/>
                  <w:sz w:val="18"/>
                </w:rPr>
                <w:t>TR 21.900</w:t>
              </w:r>
            </w:hyperlink>
            <w:r w:rsidRPr="002D2DAD">
              <w:rPr>
                <w:noProof/>
                <w:sz w:val="18"/>
              </w:rPr>
              <w:t>.</w:t>
            </w:r>
          </w:p>
        </w:tc>
        <w:tc>
          <w:tcPr>
            <w:tcW w:w="3120" w:type="dxa"/>
            <w:gridSpan w:val="2"/>
            <w:tcBorders>
              <w:bottom w:val="single" w:sz="4" w:space="0" w:color="auto"/>
              <w:right w:val="single" w:sz="4" w:space="0" w:color="auto"/>
            </w:tcBorders>
          </w:tcPr>
          <w:p w14:paraId="1A28F380" w14:textId="0E2FCE84" w:rsidR="00D9124E" w:rsidRPr="002D2DAD" w:rsidRDefault="001E41F3" w:rsidP="00BD6BB8">
            <w:pPr>
              <w:pStyle w:val="CRCoverPage"/>
              <w:tabs>
                <w:tab w:val="left" w:pos="950"/>
              </w:tabs>
              <w:spacing w:after="0"/>
              <w:ind w:left="241" w:hanging="241"/>
              <w:rPr>
                <w:i/>
                <w:noProof/>
                <w:sz w:val="18"/>
              </w:rPr>
            </w:pPr>
            <w:r w:rsidRPr="002D2DAD">
              <w:rPr>
                <w:i/>
                <w:noProof/>
                <w:sz w:val="18"/>
              </w:rPr>
              <w:t xml:space="preserve">Use </w:t>
            </w:r>
            <w:r w:rsidRPr="002D2DAD">
              <w:rPr>
                <w:i/>
                <w:noProof/>
                <w:sz w:val="18"/>
                <w:u w:val="single"/>
              </w:rPr>
              <w:t>one</w:t>
            </w:r>
            <w:r w:rsidRPr="002D2DAD">
              <w:rPr>
                <w:i/>
                <w:noProof/>
                <w:sz w:val="18"/>
              </w:rPr>
              <w:t xml:space="preserve"> of the following releases:</w:t>
            </w:r>
            <w:r w:rsidRPr="002D2DAD">
              <w:rPr>
                <w:i/>
                <w:noProof/>
                <w:sz w:val="18"/>
              </w:rPr>
              <w:br/>
              <w:t>Rel-8</w:t>
            </w:r>
            <w:r w:rsidRPr="002D2DAD">
              <w:rPr>
                <w:i/>
                <w:noProof/>
                <w:sz w:val="18"/>
              </w:rPr>
              <w:tab/>
              <w:t>(Release 8)</w:t>
            </w:r>
            <w:r w:rsidR="007C2097" w:rsidRPr="002D2DAD">
              <w:rPr>
                <w:i/>
                <w:noProof/>
                <w:sz w:val="18"/>
              </w:rPr>
              <w:br/>
              <w:t>Rel-9</w:t>
            </w:r>
            <w:r w:rsidR="007C2097" w:rsidRPr="002D2DAD">
              <w:rPr>
                <w:i/>
                <w:noProof/>
                <w:sz w:val="18"/>
              </w:rPr>
              <w:tab/>
              <w:t>(Release 9)</w:t>
            </w:r>
            <w:r w:rsidR="009777D9" w:rsidRPr="002D2DAD">
              <w:rPr>
                <w:i/>
                <w:noProof/>
                <w:sz w:val="18"/>
              </w:rPr>
              <w:br/>
              <w:t>Rel-10</w:t>
            </w:r>
            <w:r w:rsidR="009777D9" w:rsidRPr="002D2DAD">
              <w:rPr>
                <w:i/>
                <w:noProof/>
                <w:sz w:val="18"/>
              </w:rPr>
              <w:tab/>
              <w:t>(Release 10)</w:t>
            </w:r>
            <w:r w:rsidR="000C038A" w:rsidRPr="002D2DAD">
              <w:rPr>
                <w:i/>
                <w:noProof/>
                <w:sz w:val="18"/>
              </w:rPr>
              <w:br/>
              <w:t>Rel-11</w:t>
            </w:r>
            <w:r w:rsidR="000C038A" w:rsidRPr="002D2DAD">
              <w:rPr>
                <w:i/>
                <w:noProof/>
                <w:sz w:val="18"/>
              </w:rPr>
              <w:tab/>
              <w:t>(Release 11)</w:t>
            </w:r>
            <w:r w:rsidR="000C038A" w:rsidRPr="002D2DAD">
              <w:rPr>
                <w:i/>
                <w:noProof/>
                <w:sz w:val="18"/>
              </w:rPr>
              <w:br/>
            </w:r>
            <w:r w:rsidR="002E472E" w:rsidRPr="002D2DAD">
              <w:rPr>
                <w:i/>
                <w:noProof/>
                <w:sz w:val="18"/>
              </w:rPr>
              <w:t>…</w:t>
            </w:r>
            <w:r w:rsidR="0051580D" w:rsidRPr="002D2DAD">
              <w:rPr>
                <w:i/>
                <w:noProof/>
                <w:sz w:val="18"/>
              </w:rPr>
              <w:br/>
            </w:r>
            <w:r w:rsidR="002E472E" w:rsidRPr="002D2DAD">
              <w:rPr>
                <w:i/>
                <w:noProof/>
                <w:sz w:val="18"/>
              </w:rPr>
              <w:t>Rel-17</w:t>
            </w:r>
            <w:r w:rsidR="002E472E" w:rsidRPr="002D2DAD">
              <w:rPr>
                <w:i/>
                <w:noProof/>
                <w:sz w:val="18"/>
              </w:rPr>
              <w:tab/>
              <w:t>(Release 17)</w:t>
            </w:r>
            <w:r w:rsidR="002E472E" w:rsidRPr="002D2DAD">
              <w:rPr>
                <w:i/>
                <w:noProof/>
                <w:sz w:val="18"/>
              </w:rPr>
              <w:br/>
              <w:t>Rel-18</w:t>
            </w:r>
            <w:r w:rsidR="002E472E" w:rsidRPr="002D2DAD">
              <w:rPr>
                <w:i/>
                <w:noProof/>
                <w:sz w:val="18"/>
              </w:rPr>
              <w:tab/>
              <w:t>(Release 18)</w:t>
            </w:r>
            <w:r w:rsidR="00C870F6" w:rsidRPr="002D2DAD">
              <w:rPr>
                <w:i/>
                <w:noProof/>
                <w:sz w:val="18"/>
              </w:rPr>
              <w:br/>
              <w:t>Rel-19</w:t>
            </w:r>
            <w:r w:rsidR="00653DE4" w:rsidRPr="002D2DAD">
              <w:rPr>
                <w:i/>
                <w:noProof/>
                <w:sz w:val="18"/>
              </w:rPr>
              <w:tab/>
              <w:t>(Release 19)</w:t>
            </w:r>
            <w:r w:rsidR="00D9124E" w:rsidRPr="002D2DAD">
              <w:rPr>
                <w:i/>
                <w:noProof/>
                <w:sz w:val="18"/>
              </w:rPr>
              <w:t xml:space="preserve"> </w:t>
            </w:r>
            <w:r w:rsidR="00D9124E" w:rsidRPr="002D2DAD">
              <w:rPr>
                <w:i/>
                <w:noProof/>
                <w:sz w:val="18"/>
              </w:rPr>
              <w:br/>
              <w:t>Rel-20</w:t>
            </w:r>
            <w:r w:rsidR="00D9124E" w:rsidRPr="002D2DAD">
              <w:rPr>
                <w:i/>
                <w:noProof/>
                <w:sz w:val="18"/>
              </w:rPr>
              <w:tab/>
              <w:t>(Release 20)</w:t>
            </w:r>
          </w:p>
        </w:tc>
      </w:tr>
      <w:tr w:rsidR="001E41F3" w:rsidRPr="00BE5C38" w14:paraId="7FBEB8E7" w14:textId="77777777" w:rsidTr="00547111">
        <w:tc>
          <w:tcPr>
            <w:tcW w:w="1843" w:type="dxa"/>
          </w:tcPr>
          <w:p w14:paraId="44A3A604" w14:textId="77777777" w:rsidR="001E41F3" w:rsidRPr="00BE5C38" w:rsidRDefault="001E41F3">
            <w:pPr>
              <w:pStyle w:val="CRCoverPage"/>
              <w:spacing w:after="0"/>
              <w:rPr>
                <w:b/>
                <w:i/>
                <w:noProof/>
                <w:sz w:val="8"/>
                <w:szCs w:val="8"/>
                <w:highlight w:val="yellow"/>
              </w:rPr>
            </w:pPr>
          </w:p>
        </w:tc>
        <w:tc>
          <w:tcPr>
            <w:tcW w:w="7797" w:type="dxa"/>
            <w:gridSpan w:val="10"/>
          </w:tcPr>
          <w:p w14:paraId="5524CC4E" w14:textId="77777777" w:rsidR="001E41F3" w:rsidRPr="00BE5C38" w:rsidRDefault="001E41F3">
            <w:pPr>
              <w:pStyle w:val="CRCoverPage"/>
              <w:spacing w:after="0"/>
              <w:rPr>
                <w:noProof/>
                <w:sz w:val="8"/>
                <w:szCs w:val="8"/>
                <w:highlight w:val="yellow"/>
              </w:rPr>
            </w:pPr>
          </w:p>
        </w:tc>
      </w:tr>
      <w:tr w:rsidR="001E41F3" w:rsidRPr="00BE5C38" w14:paraId="1256F52C" w14:textId="77777777" w:rsidTr="00547111">
        <w:tc>
          <w:tcPr>
            <w:tcW w:w="2694" w:type="dxa"/>
            <w:gridSpan w:val="2"/>
            <w:tcBorders>
              <w:top w:val="single" w:sz="4" w:space="0" w:color="auto"/>
              <w:left w:val="single" w:sz="4" w:space="0" w:color="auto"/>
            </w:tcBorders>
          </w:tcPr>
          <w:p w14:paraId="52C87DB0" w14:textId="77777777" w:rsidR="001E41F3" w:rsidRPr="002D2DAD" w:rsidRDefault="001E41F3">
            <w:pPr>
              <w:pStyle w:val="CRCoverPage"/>
              <w:tabs>
                <w:tab w:val="right" w:pos="2184"/>
              </w:tabs>
              <w:spacing w:after="0"/>
              <w:rPr>
                <w:b/>
                <w:i/>
                <w:noProof/>
              </w:rPr>
            </w:pPr>
            <w:r w:rsidRPr="002D2DAD">
              <w:rPr>
                <w:b/>
                <w:i/>
                <w:noProof/>
              </w:rPr>
              <w:t>Reason for change:</w:t>
            </w:r>
          </w:p>
        </w:tc>
        <w:tc>
          <w:tcPr>
            <w:tcW w:w="6946" w:type="dxa"/>
            <w:gridSpan w:val="9"/>
            <w:tcBorders>
              <w:top w:val="single" w:sz="4" w:space="0" w:color="auto"/>
              <w:right w:val="single" w:sz="4" w:space="0" w:color="auto"/>
            </w:tcBorders>
            <w:shd w:val="pct30" w:color="FFFF00" w:fill="auto"/>
          </w:tcPr>
          <w:p w14:paraId="07B97BD8" w14:textId="1BC6BDC9" w:rsidR="001E41F3" w:rsidRPr="0078040E" w:rsidRDefault="002D2DAD" w:rsidP="008F3D37">
            <w:pPr>
              <w:pStyle w:val="CRCoverPage"/>
              <w:spacing w:after="0"/>
              <w:rPr>
                <w:noProof/>
              </w:rPr>
            </w:pPr>
            <w:r w:rsidRPr="0078040E">
              <w:rPr>
                <w:noProof/>
              </w:rPr>
              <w:t>To</w:t>
            </w:r>
            <w:r w:rsidR="00E635B0" w:rsidRPr="0078040E">
              <w:t xml:space="preserve"> </w:t>
            </w:r>
            <w:r w:rsidR="00727D9F">
              <w:rPr>
                <w:noProof/>
              </w:rPr>
              <w:t>a</w:t>
            </w:r>
            <w:r w:rsidR="00727D9F" w:rsidRPr="00727D9F">
              <w:rPr>
                <w:noProof/>
              </w:rPr>
              <w:t>dd generic procedure for M</w:t>
            </w:r>
            <w:r w:rsidR="00F470D9">
              <w:rPr>
                <w:noProof/>
              </w:rPr>
              <w:t>T</w:t>
            </w:r>
            <w:r w:rsidR="00727D9F" w:rsidRPr="00727D9F">
              <w:rPr>
                <w:noProof/>
              </w:rPr>
              <w:t xml:space="preserve"> speech call EVS default configuration</w:t>
            </w:r>
            <w:r w:rsidR="009B357F">
              <w:rPr>
                <w:noProof/>
              </w:rPr>
              <w:t>.</w:t>
            </w:r>
          </w:p>
          <w:p w14:paraId="708AA7DE" w14:textId="50B0870D" w:rsidR="008F3D37" w:rsidRPr="0078040E" w:rsidRDefault="008F3D37" w:rsidP="008F3D37">
            <w:pPr>
              <w:pStyle w:val="CRCoverPage"/>
              <w:spacing w:after="0"/>
              <w:rPr>
                <w:noProof/>
              </w:rPr>
            </w:pPr>
          </w:p>
        </w:tc>
      </w:tr>
      <w:tr w:rsidR="001E41F3" w:rsidRPr="00BE5C38" w14:paraId="4CA74D09" w14:textId="77777777" w:rsidTr="00547111">
        <w:tc>
          <w:tcPr>
            <w:tcW w:w="2694" w:type="dxa"/>
            <w:gridSpan w:val="2"/>
            <w:tcBorders>
              <w:left w:val="single" w:sz="4" w:space="0" w:color="auto"/>
            </w:tcBorders>
          </w:tcPr>
          <w:p w14:paraId="2D0866D6"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78040E" w:rsidRDefault="001E41F3">
            <w:pPr>
              <w:pStyle w:val="CRCoverPage"/>
              <w:spacing w:after="0"/>
              <w:rPr>
                <w:noProof/>
                <w:sz w:val="8"/>
                <w:szCs w:val="8"/>
              </w:rPr>
            </w:pPr>
          </w:p>
        </w:tc>
      </w:tr>
      <w:tr w:rsidR="001E41F3" w:rsidRPr="00BE5C38" w14:paraId="21016551" w14:textId="77777777" w:rsidTr="00547111">
        <w:tc>
          <w:tcPr>
            <w:tcW w:w="2694" w:type="dxa"/>
            <w:gridSpan w:val="2"/>
            <w:tcBorders>
              <w:left w:val="single" w:sz="4" w:space="0" w:color="auto"/>
            </w:tcBorders>
          </w:tcPr>
          <w:p w14:paraId="49433147" w14:textId="77777777" w:rsidR="001E41F3" w:rsidRPr="002D2DAD" w:rsidRDefault="001E41F3">
            <w:pPr>
              <w:pStyle w:val="CRCoverPage"/>
              <w:tabs>
                <w:tab w:val="right" w:pos="2184"/>
              </w:tabs>
              <w:spacing w:after="0"/>
              <w:rPr>
                <w:b/>
                <w:i/>
                <w:noProof/>
              </w:rPr>
            </w:pPr>
            <w:r w:rsidRPr="002D2DAD">
              <w:rPr>
                <w:b/>
                <w:i/>
                <w:noProof/>
              </w:rPr>
              <w:t>Summary of change</w:t>
            </w:r>
            <w:r w:rsidR="0051580D" w:rsidRPr="002D2DAD">
              <w:rPr>
                <w:b/>
                <w:i/>
                <w:noProof/>
              </w:rPr>
              <w:t>:</w:t>
            </w:r>
          </w:p>
        </w:tc>
        <w:tc>
          <w:tcPr>
            <w:tcW w:w="6946" w:type="dxa"/>
            <w:gridSpan w:val="9"/>
            <w:tcBorders>
              <w:right w:val="single" w:sz="4" w:space="0" w:color="auto"/>
            </w:tcBorders>
            <w:shd w:val="pct30" w:color="FFFF00" w:fill="auto"/>
          </w:tcPr>
          <w:p w14:paraId="185080EB" w14:textId="595DBBAB" w:rsidR="00B95FD8" w:rsidRPr="0078040E" w:rsidRDefault="002D2DAD" w:rsidP="000D5B7C">
            <w:pPr>
              <w:pStyle w:val="CRCoverPage"/>
              <w:spacing w:after="0"/>
              <w:rPr>
                <w:noProof/>
              </w:rPr>
            </w:pPr>
            <w:r w:rsidRPr="0078040E">
              <w:rPr>
                <w:noProof/>
              </w:rPr>
              <w:t>A</w:t>
            </w:r>
            <w:r w:rsidR="00727D9F">
              <w:rPr>
                <w:noProof/>
              </w:rPr>
              <w:t xml:space="preserve"> procedure</w:t>
            </w:r>
            <w:r w:rsidRPr="0078040E">
              <w:rPr>
                <w:noProof/>
              </w:rPr>
              <w:t xml:space="preserve"> </w:t>
            </w:r>
            <w:r w:rsidR="00043179" w:rsidRPr="0078040E">
              <w:rPr>
                <w:noProof/>
              </w:rPr>
              <w:t>has b</w:t>
            </w:r>
            <w:r w:rsidRPr="0078040E">
              <w:rPr>
                <w:noProof/>
              </w:rPr>
              <w:t>een added.</w:t>
            </w:r>
          </w:p>
          <w:p w14:paraId="31C656EC" w14:textId="0D124F19" w:rsidR="000D5B7C" w:rsidRPr="0078040E" w:rsidRDefault="000D5B7C" w:rsidP="000D5B7C">
            <w:pPr>
              <w:pStyle w:val="CRCoverPage"/>
              <w:spacing w:after="0"/>
              <w:rPr>
                <w:noProof/>
              </w:rPr>
            </w:pPr>
          </w:p>
        </w:tc>
      </w:tr>
      <w:tr w:rsidR="001E41F3" w:rsidRPr="00BE5C38" w14:paraId="1F886379" w14:textId="77777777" w:rsidTr="00547111">
        <w:tc>
          <w:tcPr>
            <w:tcW w:w="2694" w:type="dxa"/>
            <w:gridSpan w:val="2"/>
            <w:tcBorders>
              <w:left w:val="single" w:sz="4" w:space="0" w:color="auto"/>
            </w:tcBorders>
          </w:tcPr>
          <w:p w14:paraId="4D989623"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78040E" w:rsidRDefault="001E41F3">
            <w:pPr>
              <w:pStyle w:val="CRCoverPage"/>
              <w:spacing w:after="0"/>
              <w:rPr>
                <w:noProof/>
                <w:sz w:val="8"/>
                <w:szCs w:val="8"/>
              </w:rPr>
            </w:pPr>
          </w:p>
        </w:tc>
      </w:tr>
      <w:tr w:rsidR="001E41F3" w:rsidRPr="00BE5C38" w14:paraId="678D7BF9" w14:textId="77777777" w:rsidTr="00547111">
        <w:tc>
          <w:tcPr>
            <w:tcW w:w="2694" w:type="dxa"/>
            <w:gridSpan w:val="2"/>
            <w:tcBorders>
              <w:left w:val="single" w:sz="4" w:space="0" w:color="auto"/>
              <w:bottom w:val="single" w:sz="4" w:space="0" w:color="auto"/>
            </w:tcBorders>
          </w:tcPr>
          <w:p w14:paraId="4E5CE1B6" w14:textId="77777777" w:rsidR="001E41F3" w:rsidRPr="002D2DAD" w:rsidRDefault="001E41F3">
            <w:pPr>
              <w:pStyle w:val="CRCoverPage"/>
              <w:tabs>
                <w:tab w:val="right" w:pos="2184"/>
              </w:tabs>
              <w:spacing w:after="0"/>
              <w:rPr>
                <w:b/>
                <w:i/>
                <w:noProof/>
              </w:rPr>
            </w:pPr>
            <w:r w:rsidRPr="002D2DA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5C4DA" w14:textId="77777777" w:rsidR="001E41F3" w:rsidRPr="0078040E" w:rsidRDefault="002D2DAD" w:rsidP="00043179">
            <w:pPr>
              <w:pStyle w:val="CRCoverPage"/>
              <w:spacing w:after="0"/>
              <w:rPr>
                <w:noProof/>
              </w:rPr>
            </w:pPr>
            <w:r w:rsidRPr="0078040E">
              <w:rPr>
                <w:noProof/>
              </w:rPr>
              <w:t>Test coverage for RTT according to EU directive 2019/882 remains incomplete.</w:t>
            </w:r>
          </w:p>
          <w:p w14:paraId="5C4BEB44" w14:textId="0C157AA1" w:rsidR="002D2DAD" w:rsidRPr="0078040E" w:rsidRDefault="002D2DAD" w:rsidP="00043179">
            <w:pPr>
              <w:pStyle w:val="CRCoverPage"/>
              <w:spacing w:after="0"/>
              <w:rPr>
                <w:noProof/>
              </w:rPr>
            </w:pPr>
          </w:p>
        </w:tc>
      </w:tr>
      <w:tr w:rsidR="001E41F3" w:rsidRPr="00BE5C38" w14:paraId="034AF533" w14:textId="77777777" w:rsidTr="00547111">
        <w:tc>
          <w:tcPr>
            <w:tcW w:w="2694" w:type="dxa"/>
            <w:gridSpan w:val="2"/>
          </w:tcPr>
          <w:p w14:paraId="39D9EB5B" w14:textId="77777777" w:rsidR="001E41F3" w:rsidRPr="00BE5C38" w:rsidRDefault="001E41F3">
            <w:pPr>
              <w:pStyle w:val="CRCoverPage"/>
              <w:spacing w:after="0"/>
              <w:rPr>
                <w:b/>
                <w:i/>
                <w:noProof/>
                <w:sz w:val="8"/>
                <w:szCs w:val="8"/>
                <w:highlight w:val="yellow"/>
              </w:rPr>
            </w:pPr>
          </w:p>
        </w:tc>
        <w:tc>
          <w:tcPr>
            <w:tcW w:w="6946" w:type="dxa"/>
            <w:gridSpan w:val="9"/>
          </w:tcPr>
          <w:p w14:paraId="7826CB1C" w14:textId="77777777" w:rsidR="001E41F3" w:rsidRPr="0078040E" w:rsidRDefault="001E41F3">
            <w:pPr>
              <w:pStyle w:val="CRCoverPage"/>
              <w:spacing w:after="0"/>
              <w:rPr>
                <w:noProof/>
                <w:sz w:val="8"/>
                <w:szCs w:val="8"/>
              </w:rPr>
            </w:pPr>
          </w:p>
        </w:tc>
      </w:tr>
      <w:tr w:rsidR="001E41F3" w:rsidRPr="002D2DAD" w14:paraId="6A17D7AC" w14:textId="77777777" w:rsidTr="00547111">
        <w:tc>
          <w:tcPr>
            <w:tcW w:w="2694" w:type="dxa"/>
            <w:gridSpan w:val="2"/>
            <w:tcBorders>
              <w:top w:val="single" w:sz="4" w:space="0" w:color="auto"/>
              <w:left w:val="single" w:sz="4" w:space="0" w:color="auto"/>
            </w:tcBorders>
          </w:tcPr>
          <w:p w14:paraId="6DAD5B19" w14:textId="77777777" w:rsidR="001E41F3" w:rsidRPr="002D2DAD" w:rsidRDefault="001E41F3">
            <w:pPr>
              <w:pStyle w:val="CRCoverPage"/>
              <w:tabs>
                <w:tab w:val="right" w:pos="2184"/>
              </w:tabs>
              <w:spacing w:after="0"/>
              <w:rPr>
                <w:b/>
                <w:i/>
                <w:noProof/>
              </w:rPr>
            </w:pPr>
            <w:r w:rsidRPr="002D2DAD">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F0A6D02" w:rsidR="001E41F3" w:rsidRPr="0078040E" w:rsidRDefault="00E635B0" w:rsidP="0078040E">
            <w:pPr>
              <w:pStyle w:val="CRCoverPage"/>
              <w:spacing w:after="0"/>
              <w:rPr>
                <w:noProof/>
              </w:rPr>
            </w:pPr>
            <w:r w:rsidRPr="0078040E">
              <w:rPr>
                <w:noProof/>
              </w:rPr>
              <w:t xml:space="preserve">New </w:t>
            </w:r>
            <w:r w:rsidR="00727D9F">
              <w:rPr>
                <w:noProof/>
              </w:rPr>
              <w:t>C</w:t>
            </w:r>
            <w:r w:rsidRPr="0078040E">
              <w:rPr>
                <w:noProof/>
              </w:rPr>
              <w:t>.</w:t>
            </w:r>
            <w:r w:rsidR="00727D9F">
              <w:rPr>
                <w:noProof/>
              </w:rPr>
              <w:t>5</w:t>
            </w:r>
            <w:r w:rsidR="00F470D9">
              <w:rPr>
                <w:noProof/>
              </w:rPr>
              <w:t>3</w:t>
            </w:r>
          </w:p>
        </w:tc>
      </w:tr>
      <w:tr w:rsidR="001E41F3" w:rsidRPr="002D2DAD" w14:paraId="56E1E6C3" w14:textId="77777777" w:rsidTr="00547111">
        <w:tc>
          <w:tcPr>
            <w:tcW w:w="2694" w:type="dxa"/>
            <w:gridSpan w:val="2"/>
            <w:tcBorders>
              <w:left w:val="single" w:sz="4" w:space="0" w:color="auto"/>
            </w:tcBorders>
          </w:tcPr>
          <w:p w14:paraId="2FB9DE77" w14:textId="77777777" w:rsidR="001E41F3" w:rsidRPr="002D2DAD"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D2DAD" w:rsidRDefault="001E41F3">
            <w:pPr>
              <w:pStyle w:val="CRCoverPage"/>
              <w:spacing w:after="0"/>
              <w:rPr>
                <w:noProof/>
                <w:sz w:val="8"/>
                <w:szCs w:val="8"/>
              </w:rPr>
            </w:pPr>
          </w:p>
        </w:tc>
      </w:tr>
      <w:tr w:rsidR="001E41F3" w:rsidRPr="002D2DAD" w14:paraId="76F95A8B" w14:textId="77777777" w:rsidTr="00547111">
        <w:tc>
          <w:tcPr>
            <w:tcW w:w="2694" w:type="dxa"/>
            <w:gridSpan w:val="2"/>
            <w:tcBorders>
              <w:left w:val="single" w:sz="4" w:space="0" w:color="auto"/>
            </w:tcBorders>
          </w:tcPr>
          <w:p w14:paraId="335EAB52" w14:textId="77777777" w:rsidR="001E41F3" w:rsidRPr="002D2DA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D2DAD" w:rsidRDefault="001E41F3">
            <w:pPr>
              <w:pStyle w:val="CRCoverPage"/>
              <w:spacing w:after="0"/>
              <w:jc w:val="center"/>
              <w:rPr>
                <w:b/>
                <w:caps/>
                <w:noProof/>
              </w:rPr>
            </w:pPr>
            <w:r w:rsidRPr="002D2DA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D2DAD" w:rsidRDefault="001E41F3">
            <w:pPr>
              <w:pStyle w:val="CRCoverPage"/>
              <w:spacing w:after="0"/>
              <w:jc w:val="center"/>
              <w:rPr>
                <w:b/>
                <w:caps/>
                <w:noProof/>
              </w:rPr>
            </w:pPr>
            <w:r w:rsidRPr="002D2DAD">
              <w:rPr>
                <w:b/>
                <w:caps/>
                <w:noProof/>
              </w:rPr>
              <w:t>N</w:t>
            </w:r>
          </w:p>
        </w:tc>
        <w:tc>
          <w:tcPr>
            <w:tcW w:w="2977" w:type="dxa"/>
            <w:gridSpan w:val="4"/>
          </w:tcPr>
          <w:p w14:paraId="304CCBCB" w14:textId="77777777" w:rsidR="001E41F3" w:rsidRPr="002D2DA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D2DAD" w:rsidRDefault="001E41F3">
            <w:pPr>
              <w:pStyle w:val="CRCoverPage"/>
              <w:spacing w:after="0"/>
              <w:ind w:left="99"/>
              <w:rPr>
                <w:noProof/>
              </w:rPr>
            </w:pPr>
          </w:p>
        </w:tc>
      </w:tr>
      <w:tr w:rsidR="001E41F3" w:rsidRPr="002D2DAD" w14:paraId="34ACE2EB" w14:textId="77777777" w:rsidTr="00547111">
        <w:tc>
          <w:tcPr>
            <w:tcW w:w="2694" w:type="dxa"/>
            <w:gridSpan w:val="2"/>
            <w:tcBorders>
              <w:left w:val="single" w:sz="4" w:space="0" w:color="auto"/>
            </w:tcBorders>
          </w:tcPr>
          <w:p w14:paraId="571382F3" w14:textId="77777777" w:rsidR="001E41F3" w:rsidRPr="002D2DAD" w:rsidRDefault="001E41F3">
            <w:pPr>
              <w:pStyle w:val="CRCoverPage"/>
              <w:tabs>
                <w:tab w:val="right" w:pos="2184"/>
              </w:tabs>
              <w:spacing w:after="0"/>
              <w:rPr>
                <w:b/>
                <w:i/>
                <w:noProof/>
              </w:rPr>
            </w:pPr>
            <w:r w:rsidRPr="002D2DA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0C138A" w:rsidR="001E41F3" w:rsidRPr="002D2DAD" w:rsidRDefault="00897C22">
            <w:pPr>
              <w:pStyle w:val="CRCoverPage"/>
              <w:spacing w:after="0"/>
              <w:jc w:val="center"/>
              <w:rPr>
                <w:b/>
                <w:caps/>
                <w:noProof/>
              </w:rPr>
            </w:pPr>
            <w:r w:rsidRPr="002D2DAD">
              <w:rPr>
                <w:b/>
                <w:caps/>
                <w:noProof/>
              </w:rPr>
              <w:t>x</w:t>
            </w:r>
          </w:p>
        </w:tc>
        <w:tc>
          <w:tcPr>
            <w:tcW w:w="2977" w:type="dxa"/>
            <w:gridSpan w:val="4"/>
          </w:tcPr>
          <w:p w14:paraId="7DB274D8" w14:textId="77777777" w:rsidR="001E41F3" w:rsidRPr="002D2DAD" w:rsidRDefault="001E41F3">
            <w:pPr>
              <w:pStyle w:val="CRCoverPage"/>
              <w:tabs>
                <w:tab w:val="right" w:pos="2893"/>
              </w:tabs>
              <w:spacing w:after="0"/>
              <w:rPr>
                <w:noProof/>
              </w:rPr>
            </w:pPr>
            <w:r w:rsidRPr="002D2DAD">
              <w:rPr>
                <w:noProof/>
              </w:rPr>
              <w:t xml:space="preserve"> Other core specifications</w:t>
            </w:r>
            <w:r w:rsidRPr="002D2DAD">
              <w:rPr>
                <w:noProof/>
              </w:rPr>
              <w:tab/>
            </w:r>
          </w:p>
        </w:tc>
        <w:tc>
          <w:tcPr>
            <w:tcW w:w="3401" w:type="dxa"/>
            <w:gridSpan w:val="3"/>
            <w:tcBorders>
              <w:right w:val="single" w:sz="4" w:space="0" w:color="auto"/>
            </w:tcBorders>
            <w:shd w:val="pct30" w:color="FFFF00" w:fill="auto"/>
          </w:tcPr>
          <w:p w14:paraId="42398B96" w14:textId="77777777" w:rsidR="001E41F3" w:rsidRPr="002D2DAD" w:rsidRDefault="00145D43">
            <w:pPr>
              <w:pStyle w:val="CRCoverPage"/>
              <w:spacing w:after="0"/>
              <w:ind w:left="99"/>
              <w:rPr>
                <w:noProof/>
              </w:rPr>
            </w:pPr>
            <w:r w:rsidRPr="002D2DAD">
              <w:rPr>
                <w:noProof/>
              </w:rPr>
              <w:t xml:space="preserve">TS/TR ... CR ... </w:t>
            </w:r>
          </w:p>
        </w:tc>
      </w:tr>
      <w:tr w:rsidR="001E41F3" w:rsidRPr="002D2DAD" w14:paraId="446DDBAC" w14:textId="77777777" w:rsidTr="00547111">
        <w:tc>
          <w:tcPr>
            <w:tcW w:w="2694" w:type="dxa"/>
            <w:gridSpan w:val="2"/>
            <w:tcBorders>
              <w:left w:val="single" w:sz="4" w:space="0" w:color="auto"/>
            </w:tcBorders>
          </w:tcPr>
          <w:p w14:paraId="678A1AA6" w14:textId="77777777" w:rsidR="001E41F3" w:rsidRPr="002D2DAD" w:rsidRDefault="001E41F3">
            <w:pPr>
              <w:pStyle w:val="CRCoverPage"/>
              <w:spacing w:after="0"/>
              <w:rPr>
                <w:b/>
                <w:i/>
                <w:noProof/>
              </w:rPr>
            </w:pPr>
            <w:r w:rsidRPr="002D2DA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C4FECCF" w:rsidR="001E41F3" w:rsidRPr="002D2DAD" w:rsidRDefault="00EA0CC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C423ED" w:rsidR="001E41F3" w:rsidRPr="002D2DAD" w:rsidRDefault="00EA0CC8">
            <w:pPr>
              <w:pStyle w:val="CRCoverPage"/>
              <w:spacing w:after="0"/>
              <w:jc w:val="center"/>
              <w:rPr>
                <w:b/>
                <w:caps/>
                <w:noProof/>
              </w:rPr>
            </w:pPr>
            <w:r>
              <w:rPr>
                <w:b/>
                <w:caps/>
                <w:noProof/>
              </w:rPr>
              <w:t xml:space="preserve"> </w:t>
            </w:r>
          </w:p>
        </w:tc>
        <w:tc>
          <w:tcPr>
            <w:tcW w:w="2977" w:type="dxa"/>
            <w:gridSpan w:val="4"/>
          </w:tcPr>
          <w:p w14:paraId="1A4306D9" w14:textId="77777777" w:rsidR="001E41F3" w:rsidRPr="002D2DAD" w:rsidRDefault="001E41F3">
            <w:pPr>
              <w:pStyle w:val="CRCoverPage"/>
              <w:spacing w:after="0"/>
              <w:rPr>
                <w:noProof/>
              </w:rPr>
            </w:pPr>
            <w:r w:rsidRPr="002D2DAD">
              <w:rPr>
                <w:noProof/>
              </w:rPr>
              <w:t xml:space="preserve"> Test specifications</w:t>
            </w:r>
          </w:p>
        </w:tc>
        <w:tc>
          <w:tcPr>
            <w:tcW w:w="3401" w:type="dxa"/>
            <w:gridSpan w:val="3"/>
            <w:tcBorders>
              <w:right w:val="single" w:sz="4" w:space="0" w:color="auto"/>
            </w:tcBorders>
            <w:shd w:val="pct30" w:color="FFFF00" w:fill="auto"/>
          </w:tcPr>
          <w:p w14:paraId="186A633D" w14:textId="7D3C8E32" w:rsidR="001E41F3" w:rsidRPr="002D2DAD" w:rsidRDefault="00EA0CC8">
            <w:pPr>
              <w:pStyle w:val="CRCoverPage"/>
              <w:spacing w:after="0"/>
              <w:ind w:left="99"/>
              <w:rPr>
                <w:noProof/>
              </w:rPr>
            </w:pPr>
            <w:r w:rsidRPr="002D2DAD">
              <w:rPr>
                <w:noProof/>
              </w:rPr>
              <w:t>TS</w:t>
            </w:r>
            <w:r>
              <w:rPr>
                <w:noProof/>
              </w:rPr>
              <w:t xml:space="preserve"> 34.229</w:t>
            </w:r>
            <w:r w:rsidRPr="002D2DAD">
              <w:rPr>
                <w:noProof/>
              </w:rPr>
              <w:t xml:space="preserve"> CR </w:t>
            </w:r>
            <w:r>
              <w:rPr>
                <w:noProof/>
              </w:rPr>
              <w:t>1591</w:t>
            </w:r>
          </w:p>
        </w:tc>
      </w:tr>
      <w:tr w:rsidR="001E41F3" w:rsidRPr="002D2DAD" w14:paraId="55C714D2" w14:textId="77777777" w:rsidTr="00547111">
        <w:tc>
          <w:tcPr>
            <w:tcW w:w="2694" w:type="dxa"/>
            <w:gridSpan w:val="2"/>
            <w:tcBorders>
              <w:left w:val="single" w:sz="4" w:space="0" w:color="auto"/>
            </w:tcBorders>
          </w:tcPr>
          <w:p w14:paraId="45913E62" w14:textId="77777777" w:rsidR="001E41F3" w:rsidRPr="002D2DAD" w:rsidRDefault="00145D43">
            <w:pPr>
              <w:pStyle w:val="CRCoverPage"/>
              <w:spacing w:after="0"/>
              <w:rPr>
                <w:b/>
                <w:i/>
                <w:noProof/>
              </w:rPr>
            </w:pPr>
            <w:r w:rsidRPr="002D2DAD">
              <w:rPr>
                <w:b/>
                <w:i/>
                <w:noProof/>
              </w:rPr>
              <w:t xml:space="preserve">(show </w:t>
            </w:r>
            <w:r w:rsidR="00592D74" w:rsidRPr="002D2DAD">
              <w:rPr>
                <w:b/>
                <w:i/>
                <w:noProof/>
              </w:rPr>
              <w:t xml:space="preserve">related </w:t>
            </w:r>
            <w:r w:rsidRPr="002D2DAD">
              <w:rPr>
                <w:b/>
                <w:i/>
                <w:noProof/>
              </w:rPr>
              <w:t>CR</w:t>
            </w:r>
            <w:r w:rsidR="00592D74" w:rsidRPr="002D2DAD">
              <w:rPr>
                <w:b/>
                <w:i/>
                <w:noProof/>
              </w:rPr>
              <w:t>s</w:t>
            </w:r>
            <w:r w:rsidRPr="002D2DAD">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D2DA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A15B7E" w:rsidR="001E41F3" w:rsidRPr="002D2DAD" w:rsidRDefault="00897C22">
            <w:pPr>
              <w:pStyle w:val="CRCoverPage"/>
              <w:spacing w:after="0"/>
              <w:jc w:val="center"/>
              <w:rPr>
                <w:b/>
                <w:caps/>
                <w:noProof/>
              </w:rPr>
            </w:pPr>
            <w:r w:rsidRPr="002D2DAD">
              <w:rPr>
                <w:b/>
                <w:caps/>
                <w:noProof/>
              </w:rPr>
              <w:t>x</w:t>
            </w:r>
          </w:p>
        </w:tc>
        <w:tc>
          <w:tcPr>
            <w:tcW w:w="2977" w:type="dxa"/>
            <w:gridSpan w:val="4"/>
          </w:tcPr>
          <w:p w14:paraId="1B4FF921" w14:textId="77777777" w:rsidR="001E41F3" w:rsidRPr="002D2DAD" w:rsidRDefault="001E41F3">
            <w:pPr>
              <w:pStyle w:val="CRCoverPage"/>
              <w:spacing w:after="0"/>
              <w:rPr>
                <w:noProof/>
              </w:rPr>
            </w:pPr>
            <w:r w:rsidRPr="002D2DAD">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2D2DAD" w:rsidRDefault="00145D43">
            <w:pPr>
              <w:pStyle w:val="CRCoverPage"/>
              <w:spacing w:after="0"/>
              <w:ind w:left="99"/>
              <w:rPr>
                <w:noProof/>
              </w:rPr>
            </w:pPr>
            <w:r w:rsidRPr="002D2DAD">
              <w:rPr>
                <w:noProof/>
              </w:rPr>
              <w:t>TS</w:t>
            </w:r>
            <w:r w:rsidR="000A6394" w:rsidRPr="002D2DAD">
              <w:rPr>
                <w:noProof/>
              </w:rPr>
              <w:t xml:space="preserve">/TR ... CR ... </w:t>
            </w:r>
          </w:p>
        </w:tc>
      </w:tr>
      <w:tr w:rsidR="001E41F3" w:rsidRPr="002D2DAD" w14:paraId="60DF82CC" w14:textId="77777777" w:rsidTr="008863B9">
        <w:tc>
          <w:tcPr>
            <w:tcW w:w="2694" w:type="dxa"/>
            <w:gridSpan w:val="2"/>
            <w:tcBorders>
              <w:left w:val="single" w:sz="4" w:space="0" w:color="auto"/>
            </w:tcBorders>
          </w:tcPr>
          <w:p w14:paraId="517696CD" w14:textId="77777777" w:rsidR="001E41F3" w:rsidRPr="002D2DAD"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D2DAD" w:rsidRDefault="001E41F3">
            <w:pPr>
              <w:pStyle w:val="CRCoverPage"/>
              <w:spacing w:after="0"/>
              <w:rPr>
                <w:noProof/>
              </w:rPr>
            </w:pPr>
          </w:p>
        </w:tc>
      </w:tr>
      <w:tr w:rsidR="001E41F3" w:rsidRPr="002D2DAD" w14:paraId="556B87B6" w14:textId="77777777" w:rsidTr="008863B9">
        <w:tc>
          <w:tcPr>
            <w:tcW w:w="2694" w:type="dxa"/>
            <w:gridSpan w:val="2"/>
            <w:tcBorders>
              <w:left w:val="single" w:sz="4" w:space="0" w:color="auto"/>
              <w:bottom w:val="single" w:sz="4" w:space="0" w:color="auto"/>
            </w:tcBorders>
          </w:tcPr>
          <w:p w14:paraId="79A9C411" w14:textId="77777777" w:rsidR="001E41F3" w:rsidRPr="002D2DAD" w:rsidRDefault="001E41F3">
            <w:pPr>
              <w:pStyle w:val="CRCoverPage"/>
              <w:tabs>
                <w:tab w:val="right" w:pos="2184"/>
              </w:tabs>
              <w:spacing w:after="0"/>
              <w:rPr>
                <w:b/>
                <w:i/>
                <w:noProof/>
              </w:rPr>
            </w:pPr>
            <w:r w:rsidRPr="002D2DAD">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2D2DAD" w:rsidRDefault="001E41F3">
            <w:pPr>
              <w:pStyle w:val="CRCoverPage"/>
              <w:spacing w:after="0"/>
              <w:ind w:left="100"/>
              <w:rPr>
                <w:noProof/>
              </w:rPr>
            </w:pPr>
          </w:p>
        </w:tc>
      </w:tr>
      <w:tr w:rsidR="008863B9" w:rsidRPr="002D2DAD" w14:paraId="45BFE792" w14:textId="77777777" w:rsidTr="008863B9">
        <w:tc>
          <w:tcPr>
            <w:tcW w:w="2694" w:type="dxa"/>
            <w:gridSpan w:val="2"/>
            <w:tcBorders>
              <w:top w:val="single" w:sz="4" w:space="0" w:color="auto"/>
              <w:bottom w:val="single" w:sz="4" w:space="0" w:color="auto"/>
            </w:tcBorders>
          </w:tcPr>
          <w:p w14:paraId="194242DD" w14:textId="77777777" w:rsidR="008863B9" w:rsidRPr="002D2DA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D2DAD" w:rsidRDefault="008863B9">
            <w:pPr>
              <w:pStyle w:val="CRCoverPage"/>
              <w:spacing w:after="0"/>
              <w:ind w:left="100"/>
              <w:rPr>
                <w:noProof/>
                <w:sz w:val="8"/>
                <w:szCs w:val="8"/>
              </w:rPr>
            </w:pPr>
          </w:p>
        </w:tc>
      </w:tr>
      <w:tr w:rsidR="008863B9" w:rsidRPr="002D2DA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D2DAD" w:rsidRDefault="008863B9">
            <w:pPr>
              <w:pStyle w:val="CRCoverPage"/>
              <w:tabs>
                <w:tab w:val="right" w:pos="2184"/>
              </w:tabs>
              <w:spacing w:after="0"/>
              <w:rPr>
                <w:b/>
                <w:i/>
                <w:noProof/>
              </w:rPr>
            </w:pPr>
            <w:r w:rsidRPr="002D2DA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127411B" w14:textId="546CF575" w:rsidR="00C5090A" w:rsidRPr="00726BB2" w:rsidRDefault="00C5090A" w:rsidP="00C5090A">
            <w:pPr>
              <w:pStyle w:val="CRCoverPage"/>
              <w:spacing w:after="0"/>
              <w:ind w:left="100"/>
              <w:rPr>
                <w:noProof/>
                <w:highlight w:val="yellow"/>
              </w:rPr>
            </w:pPr>
            <w:r w:rsidRPr="00D547CB">
              <w:rPr>
                <w:noProof/>
                <w:highlight w:val="yellow"/>
              </w:rPr>
              <w:t xml:space="preserve">1st </w:t>
            </w:r>
            <w:r w:rsidRPr="00726BB2">
              <w:rPr>
                <w:noProof/>
                <w:highlight w:val="yellow"/>
              </w:rPr>
              <w:t>revision R5-252022r1.</w:t>
            </w:r>
          </w:p>
          <w:p w14:paraId="69F987F7" w14:textId="1440DCC8" w:rsidR="00C5090A" w:rsidRDefault="00C5090A" w:rsidP="00C5090A">
            <w:pPr>
              <w:pStyle w:val="CRCoverPage"/>
              <w:spacing w:after="0"/>
              <w:ind w:left="100"/>
              <w:rPr>
                <w:noProof/>
              </w:rPr>
            </w:pPr>
            <w:r w:rsidRPr="00726BB2">
              <w:rPr>
                <w:noProof/>
                <w:highlight w:val="yellow"/>
              </w:rPr>
              <w:t>Specific</w:t>
            </w:r>
            <w:r w:rsidR="00726BB2" w:rsidRPr="00726BB2">
              <w:rPr>
                <w:noProof/>
                <w:highlight w:val="yellow"/>
              </w:rPr>
              <w:t xml:space="preserve"> message in step</w:t>
            </w:r>
            <w:r w:rsidR="00726BB2">
              <w:rPr>
                <w:noProof/>
                <w:highlight w:val="yellow"/>
              </w:rPr>
              <w:t xml:space="preserve"> </w:t>
            </w:r>
            <w:r w:rsidR="00726BB2" w:rsidRPr="00726BB2">
              <w:rPr>
                <w:noProof/>
                <w:highlight w:val="yellow"/>
              </w:rPr>
              <w:t>7 corrected.</w:t>
            </w:r>
          </w:p>
          <w:p w14:paraId="1EBEE112" w14:textId="120448B3" w:rsidR="006F42F9" w:rsidRPr="006F42F9" w:rsidRDefault="006F42F9" w:rsidP="006F42F9">
            <w:pPr>
              <w:pStyle w:val="CRCoverPage"/>
              <w:spacing w:after="0"/>
              <w:ind w:left="100"/>
              <w:rPr>
                <w:noProof/>
                <w:highlight w:val="green"/>
              </w:rPr>
            </w:pPr>
            <w:r w:rsidRPr="006F42F9">
              <w:rPr>
                <w:noProof/>
                <w:highlight w:val="green"/>
              </w:rPr>
              <w:t>2nd</w:t>
            </w:r>
            <w:r w:rsidRPr="006F42F9">
              <w:rPr>
                <w:noProof/>
                <w:highlight w:val="green"/>
              </w:rPr>
              <w:t xml:space="preserve"> revision R5-252022r</w:t>
            </w:r>
            <w:r w:rsidRPr="006F42F9">
              <w:rPr>
                <w:noProof/>
                <w:highlight w:val="green"/>
              </w:rPr>
              <w:t>2</w:t>
            </w:r>
            <w:r w:rsidRPr="006F42F9">
              <w:rPr>
                <w:noProof/>
                <w:highlight w:val="green"/>
              </w:rPr>
              <w:t>.</w:t>
            </w:r>
          </w:p>
          <w:p w14:paraId="1BCD324D" w14:textId="5F4E60BA" w:rsidR="006F42F9" w:rsidRDefault="006F42F9" w:rsidP="006F42F9">
            <w:pPr>
              <w:pStyle w:val="CRCoverPage"/>
              <w:spacing w:after="0"/>
              <w:ind w:left="100"/>
              <w:rPr>
                <w:noProof/>
              </w:rPr>
            </w:pPr>
            <w:r w:rsidRPr="006F42F9">
              <w:rPr>
                <w:noProof/>
                <w:highlight w:val="green"/>
              </w:rPr>
              <w:t xml:space="preserve">Specific message in step </w:t>
            </w:r>
            <w:r w:rsidRPr="006F42F9">
              <w:rPr>
                <w:noProof/>
                <w:highlight w:val="green"/>
              </w:rPr>
              <w:t>4</w:t>
            </w:r>
            <w:r w:rsidRPr="006F42F9">
              <w:rPr>
                <w:noProof/>
                <w:highlight w:val="green"/>
              </w:rPr>
              <w:t xml:space="preserve"> corrected.</w:t>
            </w:r>
          </w:p>
          <w:p w14:paraId="5FDF90B2" w14:textId="77777777" w:rsidR="006F42F9" w:rsidRDefault="006F42F9" w:rsidP="00C5090A">
            <w:pPr>
              <w:pStyle w:val="CRCoverPage"/>
              <w:spacing w:after="0"/>
              <w:ind w:left="100"/>
              <w:rPr>
                <w:noProof/>
              </w:rPr>
            </w:pPr>
          </w:p>
          <w:p w14:paraId="6ACA4173" w14:textId="77777777" w:rsidR="008863B9" w:rsidRPr="002D2DAD" w:rsidRDefault="008863B9" w:rsidP="002D2DA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03AB847" w14:textId="2B563932" w:rsidR="0040168D" w:rsidRPr="0040168D" w:rsidRDefault="001925AB" w:rsidP="0040168D">
      <w:pPr>
        <w:pStyle w:val="H6"/>
        <w:ind w:left="0" w:firstLine="0"/>
        <w:rPr>
          <w:b/>
          <w:bCs/>
          <w:color w:val="0000FF"/>
        </w:rPr>
      </w:pPr>
      <w:r w:rsidRPr="0054266A">
        <w:rPr>
          <w:b/>
          <w:bCs/>
          <w:color w:val="0000FF"/>
        </w:rPr>
        <w:lastRenderedPageBreak/>
        <w:t>&lt;Start of first modified section&gt;</w:t>
      </w:r>
    </w:p>
    <w:p w14:paraId="666011AA" w14:textId="77777777" w:rsidR="001C5C23" w:rsidRPr="00344819" w:rsidRDefault="001C5C23" w:rsidP="001C5C23">
      <w:pPr>
        <w:pStyle w:val="Heading1"/>
        <w:rPr>
          <w:ins w:id="1" w:author="Ericsson" w:date="2025-05-05T19:01:00Z"/>
        </w:rPr>
      </w:pPr>
      <w:ins w:id="2" w:author="Ericsson" w:date="2025-05-05T19:01:00Z">
        <w:r w:rsidRPr="00344819">
          <w:t>C.</w:t>
        </w:r>
        <w:r>
          <w:t>53</w:t>
        </w:r>
        <w:r w:rsidRPr="00344819">
          <w:tab/>
          <w:t xml:space="preserve">Generic test procedure for setting up MTSI MT speech call - EVS </w:t>
        </w:r>
        <w:r w:rsidRPr="009D63ED">
          <w:t xml:space="preserve">default configuration </w:t>
        </w:r>
        <w:r w:rsidRPr="00344819">
          <w:t>- EPS</w:t>
        </w:r>
      </w:ins>
    </w:p>
    <w:p w14:paraId="0E9283AD" w14:textId="77777777" w:rsidR="001C5C23" w:rsidRPr="001C5C23" w:rsidRDefault="001C5C23" w:rsidP="001C5C23">
      <w:pPr>
        <w:pStyle w:val="H6"/>
        <w:rPr>
          <w:ins w:id="3" w:author="Ericsson" w:date="2025-05-05T19:01:00Z"/>
          <w:snapToGrid w:val="0"/>
        </w:rPr>
      </w:pPr>
      <w:ins w:id="4" w:author="Ericsson" w:date="2025-05-05T19:01:00Z">
        <w:r w:rsidRPr="001C5C23">
          <w:rPr>
            <w:snapToGrid w:val="0"/>
          </w:rPr>
          <w:t>Test procedure</w:t>
        </w:r>
      </w:ins>
    </w:p>
    <w:p w14:paraId="25D230F5" w14:textId="77777777" w:rsidR="001C5C23" w:rsidRPr="001C5C23" w:rsidRDefault="001C5C23" w:rsidP="001C5C23">
      <w:pPr>
        <w:rPr>
          <w:ins w:id="5" w:author="Ericsson" w:date="2025-05-05T19:01:00Z"/>
          <w:snapToGrid w:val="0"/>
        </w:rPr>
      </w:pPr>
      <w:ins w:id="6" w:author="Ericsson" w:date="2025-05-05T19:01:00Z">
        <w:r w:rsidRPr="001C5C23">
          <w:rPr>
            <w:snapToGrid w:val="0"/>
          </w:rPr>
          <w:t>1-15)</w:t>
        </w:r>
        <w:r w:rsidRPr="001C5C23">
          <w:rPr>
            <w:snapToGrid w:val="0"/>
          </w:rPr>
          <w:tab/>
          <w:t>See generic test procedure C.11.</w:t>
        </w:r>
      </w:ins>
    </w:p>
    <w:p w14:paraId="0BACE7D2" w14:textId="77777777" w:rsidR="001C5C23" w:rsidRPr="001C5C23" w:rsidRDefault="001C5C23" w:rsidP="001C5C23">
      <w:pPr>
        <w:pStyle w:val="H6"/>
        <w:rPr>
          <w:ins w:id="7" w:author="Ericsson" w:date="2025-05-05T19:01:00Z"/>
        </w:rPr>
      </w:pPr>
      <w:ins w:id="8" w:author="Ericsson" w:date="2025-05-05T19:01:00Z">
        <w:r w:rsidRPr="001C5C23">
          <w:t>Expected sequence</w:t>
        </w:r>
      </w:ins>
    </w:p>
    <w:p w14:paraId="03461B57" w14:textId="77777777" w:rsidR="001C5C23" w:rsidRPr="001C5C23" w:rsidRDefault="001C5C23" w:rsidP="001C5C23">
      <w:pPr>
        <w:rPr>
          <w:ins w:id="9" w:author="Ericsson" w:date="2025-05-05T19:01:00Z"/>
        </w:rPr>
      </w:pPr>
      <w:ins w:id="10" w:author="Ericsson" w:date="2025-05-05T19:01:00Z">
        <w:r w:rsidRPr="001C5C23">
          <w:t>See generic test procedure C.11.</w:t>
        </w:r>
      </w:ins>
    </w:p>
    <w:p w14:paraId="339386FD" w14:textId="77777777" w:rsidR="001C5C23" w:rsidRPr="001C5C23" w:rsidRDefault="001C5C23" w:rsidP="001C5C23">
      <w:pPr>
        <w:pStyle w:val="H6"/>
        <w:rPr>
          <w:ins w:id="11" w:author="Ericsson" w:date="2025-05-05T19:01:00Z"/>
        </w:rPr>
      </w:pPr>
      <w:ins w:id="12" w:author="Ericsson" w:date="2025-05-05T19:01:00Z">
        <w:r w:rsidRPr="001C5C23">
          <w:t>Specific Message Content</w:t>
        </w:r>
      </w:ins>
    </w:p>
    <w:p w14:paraId="3DAE5C19" w14:textId="77777777" w:rsidR="001C5C23" w:rsidRPr="001C5C23" w:rsidRDefault="001C5C23" w:rsidP="001C5C23">
      <w:pPr>
        <w:pStyle w:val="H6"/>
        <w:rPr>
          <w:ins w:id="13" w:author="Ericsson" w:date="2025-05-05T19:01:00Z"/>
        </w:rPr>
      </w:pPr>
      <w:ins w:id="14" w:author="Ericsson" w:date="2025-05-05T19:01:00Z">
        <w:r w:rsidRPr="001C5C23">
          <w:t>INVITE (Step 1)</w:t>
        </w:r>
      </w:ins>
    </w:p>
    <w:p w14:paraId="651000CC" w14:textId="77777777" w:rsidR="001C5C23" w:rsidRPr="001C5C23" w:rsidRDefault="001C5C23" w:rsidP="001C5C23">
      <w:pPr>
        <w:keepNext/>
        <w:rPr>
          <w:ins w:id="15" w:author="Ericsson" w:date="2025-05-05T19:01:00Z"/>
        </w:rPr>
      </w:pPr>
      <w:ins w:id="16" w:author="Ericsson" w:date="2025-05-05T19:01:00Z">
        <w:r w:rsidRPr="001C5C23">
          <w:t>Use the default message “INVITE for MT Call” in annex A.2.9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C74790F" w14:textId="77777777" w:rsidTr="002E4C37">
        <w:trPr>
          <w:cantSplit/>
          <w:trHeight w:val="255"/>
          <w:ins w:id="1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1FB8A85" w14:textId="77777777" w:rsidR="001C5C23" w:rsidRPr="001C5C23" w:rsidRDefault="001C5C23" w:rsidP="002E4C37">
            <w:pPr>
              <w:pStyle w:val="TAL"/>
              <w:rPr>
                <w:ins w:id="18" w:author="Ericsson" w:date="2025-05-05T19:01:00Z"/>
                <w:rFonts w:eastAsia="SimSun"/>
                <w:b/>
                <w:szCs w:val="24"/>
                <w:lang w:eastAsia="zh-CN"/>
              </w:rPr>
            </w:pPr>
            <w:ins w:id="19"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19FDE630" w14:textId="77777777" w:rsidR="001C5C23" w:rsidRPr="001C5C23" w:rsidRDefault="001C5C23" w:rsidP="002E4C37">
            <w:pPr>
              <w:pStyle w:val="TAL"/>
              <w:rPr>
                <w:ins w:id="20" w:author="Ericsson" w:date="2025-05-05T19:01:00Z"/>
                <w:rFonts w:eastAsia="SimSun"/>
                <w:b/>
                <w:szCs w:val="24"/>
                <w:lang w:eastAsia="zh-CN"/>
              </w:rPr>
            </w:pPr>
            <w:ins w:id="21" w:author="Ericsson" w:date="2025-05-05T19:01:00Z">
              <w:r w:rsidRPr="001C5C23">
                <w:rPr>
                  <w:rFonts w:eastAsia="SimSun"/>
                  <w:b/>
                  <w:szCs w:val="24"/>
                  <w:lang w:eastAsia="zh-CN"/>
                </w:rPr>
                <w:t>Value/remark</w:t>
              </w:r>
            </w:ins>
          </w:p>
        </w:tc>
      </w:tr>
      <w:tr w:rsidR="001C5C23" w:rsidRPr="001C5C23" w14:paraId="3B89FACC" w14:textId="77777777" w:rsidTr="002E4C37">
        <w:trPr>
          <w:cantSplit/>
          <w:trHeight w:val="255"/>
          <w:tblHeader/>
          <w:ins w:id="22" w:author="Ericsson" w:date="2025-05-05T19:01:00Z"/>
        </w:trPr>
        <w:tc>
          <w:tcPr>
            <w:tcW w:w="2472" w:type="dxa"/>
            <w:tcBorders>
              <w:top w:val="single" w:sz="4" w:space="0" w:color="auto"/>
              <w:left w:val="single" w:sz="4" w:space="0" w:color="auto"/>
              <w:right w:val="single" w:sz="4" w:space="0" w:color="auto"/>
            </w:tcBorders>
          </w:tcPr>
          <w:p w14:paraId="5B550213" w14:textId="77777777" w:rsidR="001C5C23" w:rsidRPr="001C5C23" w:rsidRDefault="001C5C23" w:rsidP="002E4C37">
            <w:pPr>
              <w:pStyle w:val="TAL"/>
              <w:rPr>
                <w:ins w:id="23" w:author="Ericsson" w:date="2025-05-05T19:01:00Z"/>
                <w:rFonts w:eastAsia="SimSun"/>
                <w:b/>
                <w:szCs w:val="24"/>
                <w:lang w:eastAsia="zh-CN"/>
              </w:rPr>
            </w:pPr>
            <w:ins w:id="24" w:author="Ericsson" w:date="2025-05-05T19:01:00Z">
              <w:r w:rsidRPr="001C5C23">
                <w:rPr>
                  <w:rFonts w:eastAsia="SimSun"/>
                  <w:b/>
                  <w:szCs w:val="24"/>
                  <w:lang w:eastAsia="zh-CN"/>
                </w:rPr>
                <w:t>Supported</w:t>
              </w:r>
            </w:ins>
          </w:p>
        </w:tc>
        <w:tc>
          <w:tcPr>
            <w:tcW w:w="6884" w:type="dxa"/>
            <w:tcBorders>
              <w:top w:val="single" w:sz="4" w:space="0" w:color="auto"/>
              <w:left w:val="single" w:sz="4" w:space="0" w:color="auto"/>
              <w:right w:val="single" w:sz="4" w:space="0" w:color="auto"/>
            </w:tcBorders>
          </w:tcPr>
          <w:p w14:paraId="673D73A2" w14:textId="77777777" w:rsidR="001C5C23" w:rsidRPr="001C5C23" w:rsidRDefault="001C5C23" w:rsidP="002E4C37">
            <w:pPr>
              <w:pStyle w:val="TAL"/>
              <w:rPr>
                <w:ins w:id="25" w:author="Ericsson" w:date="2025-05-05T19:01:00Z"/>
                <w:rFonts w:eastAsia="SimSun"/>
                <w:b/>
                <w:szCs w:val="24"/>
                <w:lang w:eastAsia="zh-CN"/>
              </w:rPr>
            </w:pPr>
          </w:p>
        </w:tc>
      </w:tr>
      <w:tr w:rsidR="001C5C23" w:rsidRPr="001C5C23" w14:paraId="48C7EDC3" w14:textId="77777777" w:rsidTr="002E4C37">
        <w:trPr>
          <w:cantSplit/>
          <w:trHeight w:val="255"/>
          <w:tblHeader/>
          <w:ins w:id="26" w:author="Ericsson" w:date="2025-05-05T19:01:00Z"/>
        </w:trPr>
        <w:tc>
          <w:tcPr>
            <w:tcW w:w="2472" w:type="dxa"/>
            <w:tcBorders>
              <w:left w:val="single" w:sz="4" w:space="0" w:color="auto"/>
              <w:bottom w:val="single" w:sz="4" w:space="0" w:color="auto"/>
              <w:right w:val="single" w:sz="4" w:space="0" w:color="auto"/>
            </w:tcBorders>
          </w:tcPr>
          <w:p w14:paraId="376741FF" w14:textId="77777777" w:rsidR="001C5C23" w:rsidRPr="001C5C23" w:rsidRDefault="001C5C23" w:rsidP="002E4C37">
            <w:pPr>
              <w:pStyle w:val="TAL"/>
              <w:rPr>
                <w:ins w:id="27" w:author="Ericsson" w:date="2025-05-05T19:01:00Z"/>
                <w:rFonts w:eastAsia="SimSun"/>
                <w:szCs w:val="24"/>
                <w:lang w:eastAsia="zh-CN"/>
              </w:rPr>
            </w:pPr>
            <w:ins w:id="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0F5B9DF8" w14:textId="77777777" w:rsidR="001C5C23" w:rsidRPr="001C5C23" w:rsidRDefault="001C5C23" w:rsidP="002E4C37">
            <w:pPr>
              <w:pStyle w:val="TAL"/>
              <w:rPr>
                <w:ins w:id="29" w:author="Ericsson" w:date="2025-05-05T19:01:00Z"/>
                <w:rFonts w:eastAsia="SimSun"/>
                <w:i/>
                <w:iCs/>
                <w:szCs w:val="24"/>
                <w:lang w:eastAsia="zh-CN"/>
              </w:rPr>
            </w:pPr>
            <w:ins w:id="30" w:author="Ericsson" w:date="2025-05-05T19:01:00Z">
              <w:r w:rsidRPr="001C5C23">
                <w:rPr>
                  <w:rFonts w:eastAsia="SimSun"/>
                  <w:i/>
                  <w:iCs/>
                  <w:snapToGrid w:val="0"/>
                  <w:szCs w:val="24"/>
                  <w:lang w:eastAsia="zh-CN"/>
                </w:rPr>
                <w:t>precondition</w:t>
              </w:r>
            </w:ins>
          </w:p>
        </w:tc>
      </w:tr>
      <w:tr w:rsidR="001C5C23" w:rsidRPr="001C5C23" w14:paraId="1D59A10D" w14:textId="77777777" w:rsidTr="002E4C37">
        <w:trPr>
          <w:cantSplit/>
          <w:trHeight w:val="255"/>
          <w:ins w:id="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8F9344C" w14:textId="77777777" w:rsidR="001C5C23" w:rsidRPr="001C5C23" w:rsidRDefault="001C5C23" w:rsidP="002E4C37">
            <w:pPr>
              <w:pStyle w:val="TAL"/>
              <w:rPr>
                <w:ins w:id="32" w:author="Ericsson" w:date="2025-05-05T19:01:00Z"/>
                <w:rFonts w:eastAsia="SimSun"/>
                <w:b/>
                <w:szCs w:val="24"/>
                <w:lang w:eastAsia="zh-CN"/>
              </w:rPr>
            </w:pPr>
            <w:ins w:id="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B581503" w14:textId="77777777" w:rsidR="001C5C23" w:rsidRPr="001C5C23" w:rsidRDefault="001C5C23" w:rsidP="002E4C37">
            <w:pPr>
              <w:pStyle w:val="TAL"/>
              <w:rPr>
                <w:ins w:id="34" w:author="Ericsson" w:date="2025-05-05T19:01:00Z"/>
                <w:rFonts w:eastAsia="SimSun"/>
                <w:lang w:eastAsia="zh-CN"/>
              </w:rPr>
            </w:pPr>
            <w:ins w:id="35" w:author="Ericsson" w:date="2025-05-05T19:01:00Z">
              <w:r w:rsidRPr="001C5C23">
                <w:rPr>
                  <w:rFonts w:eastAsia="SimSun"/>
                  <w:lang w:eastAsia="zh-CN"/>
                </w:rPr>
                <w:t>The following SDP types and values.</w:t>
              </w:r>
            </w:ins>
          </w:p>
          <w:p w14:paraId="0D2ADFEC" w14:textId="77777777" w:rsidR="001C5C23" w:rsidRPr="001C5C23" w:rsidRDefault="001C5C23" w:rsidP="002E4C37">
            <w:pPr>
              <w:pStyle w:val="TAL"/>
              <w:rPr>
                <w:ins w:id="36" w:author="Ericsson" w:date="2025-05-05T19:01:00Z"/>
                <w:rFonts w:eastAsia="SimSun"/>
                <w:lang w:eastAsia="zh-CN"/>
              </w:rPr>
            </w:pPr>
          </w:p>
          <w:p w14:paraId="40DD0D51" w14:textId="77777777" w:rsidR="001C5C23" w:rsidRPr="001C5C23" w:rsidRDefault="001C5C23" w:rsidP="002E4C37">
            <w:pPr>
              <w:pStyle w:val="TAL"/>
              <w:rPr>
                <w:ins w:id="37" w:author="Ericsson" w:date="2025-05-05T19:01:00Z"/>
                <w:rFonts w:eastAsia="SimSun"/>
                <w:lang w:eastAsia="zh-CN"/>
              </w:rPr>
            </w:pPr>
            <w:ins w:id="38" w:author="Ericsson" w:date="2025-05-05T19:01:00Z">
              <w:r w:rsidRPr="001C5C23">
                <w:rPr>
                  <w:rFonts w:eastAsia="SimSun"/>
                  <w:lang w:eastAsia="zh-CN"/>
                </w:rPr>
                <w:t>Session description:</w:t>
              </w:r>
            </w:ins>
          </w:p>
          <w:p w14:paraId="7B54B92F" w14:textId="77777777" w:rsidR="001C5C23" w:rsidRPr="001C5C23" w:rsidRDefault="001C5C23" w:rsidP="002E4C37">
            <w:pPr>
              <w:pStyle w:val="TAL"/>
              <w:rPr>
                <w:ins w:id="39" w:author="Ericsson" w:date="2025-05-05T19:01:00Z"/>
                <w:rFonts w:eastAsia="SimSun"/>
                <w:i/>
                <w:lang w:eastAsia="zh-CN"/>
              </w:rPr>
            </w:pPr>
            <w:ins w:id="40" w:author="Ericsson" w:date="2025-05-05T19:01:00Z">
              <w:r w:rsidRPr="001C5C23">
                <w:rPr>
                  <w:rFonts w:eastAsia="SimSun"/>
                  <w:i/>
                  <w:lang w:eastAsia="zh-CN"/>
                </w:rPr>
                <w:t>-</w:t>
              </w:r>
              <w:r w:rsidRPr="001C5C23">
                <w:rPr>
                  <w:rFonts w:eastAsia="SimSun"/>
                  <w:i/>
                  <w:lang w:eastAsia="zh-CN"/>
                </w:rPr>
                <w:tab/>
                <w:t>v=0</w:t>
              </w:r>
            </w:ins>
          </w:p>
          <w:p w14:paraId="7C513B54" w14:textId="77777777" w:rsidR="001C5C23" w:rsidRPr="001C5C23" w:rsidRDefault="001C5C23" w:rsidP="002E4C37">
            <w:pPr>
              <w:pStyle w:val="TAL"/>
              <w:rPr>
                <w:ins w:id="41" w:author="Ericsson" w:date="2025-05-05T19:01:00Z"/>
                <w:rFonts w:eastAsia="SimSun"/>
                <w:lang w:eastAsia="zh-CN"/>
              </w:rPr>
            </w:pPr>
            <w:ins w:id="42" w:author="Ericsson" w:date="2025-05-05T19:01:00Z">
              <w:r w:rsidRPr="001C5C23">
                <w:rPr>
                  <w:rFonts w:eastAsia="SimSun"/>
                  <w:i/>
                  <w:lang w:eastAsia="zh-CN"/>
                </w:rPr>
                <w:t>-</w:t>
              </w:r>
              <w:r w:rsidRPr="001C5C23">
                <w:rPr>
                  <w:rFonts w:eastAsia="SimSun"/>
                  <w:i/>
                  <w:lang w:eastAsia="zh-CN"/>
                </w:rPr>
                <w:tab/>
                <w:t>o=</w:t>
              </w:r>
              <w:r w:rsidRPr="001C5C23">
                <w:rPr>
                  <w:rFonts w:eastAsia="SimSun"/>
                  <w:i/>
                  <w:iCs/>
                  <w:snapToGrid w:val="0"/>
                  <w:szCs w:val="24"/>
                  <w:lang w:eastAsia="zh-CN"/>
                </w:rPr>
                <w:t>- 1111111111 1111111111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535DFE13" w14:textId="77777777" w:rsidR="001C5C23" w:rsidRPr="001C5C23" w:rsidRDefault="001C5C23" w:rsidP="002E4C37">
            <w:pPr>
              <w:pStyle w:val="TAL"/>
              <w:rPr>
                <w:ins w:id="43" w:author="Ericsson" w:date="2025-05-05T19:01:00Z"/>
                <w:rFonts w:eastAsia="SimSun"/>
                <w:lang w:eastAsia="zh-CN"/>
              </w:rPr>
            </w:pPr>
            <w:ins w:id="44" w:author="Ericsson" w:date="2025-05-05T19:01:00Z">
              <w:r w:rsidRPr="001C5C23">
                <w:rPr>
                  <w:rFonts w:eastAsia="SimSun"/>
                  <w:i/>
                  <w:lang w:eastAsia="zh-CN"/>
                </w:rPr>
                <w:t>-</w:t>
              </w:r>
              <w:r w:rsidRPr="001C5C23">
                <w:rPr>
                  <w:rFonts w:eastAsia="SimSun"/>
                  <w:i/>
                  <w:lang w:eastAsia="zh-CN"/>
                </w:rPr>
                <w:tab/>
              </w:r>
              <w:r w:rsidRPr="001C5C23">
                <w:rPr>
                  <w:i/>
                  <w:iCs/>
                  <w:snapToGrid w:val="0"/>
                </w:rPr>
                <w:t>s=-</w:t>
              </w:r>
            </w:ins>
          </w:p>
          <w:p w14:paraId="57E902C8" w14:textId="77777777" w:rsidR="001C5C23" w:rsidRPr="001C5C23" w:rsidRDefault="001C5C23" w:rsidP="002E4C37">
            <w:pPr>
              <w:pStyle w:val="TAL"/>
              <w:rPr>
                <w:ins w:id="45" w:author="Ericsson" w:date="2025-05-05T19:01:00Z"/>
                <w:rFonts w:eastAsia="SimSun"/>
                <w:lang w:eastAsia="zh-CN"/>
              </w:rPr>
            </w:pPr>
            <w:ins w:id="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211C915E" w14:textId="77777777" w:rsidR="001C5C23" w:rsidRPr="001C5C23" w:rsidRDefault="001C5C23" w:rsidP="002E4C37">
            <w:pPr>
              <w:pStyle w:val="TAL"/>
              <w:rPr>
                <w:ins w:id="47" w:author="Ericsson" w:date="2025-05-05T19:01:00Z"/>
                <w:rFonts w:eastAsia="SimSun"/>
                <w:lang w:eastAsia="zh-CN"/>
              </w:rPr>
            </w:pPr>
            <w:ins w:id="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60018D67" w14:textId="77777777" w:rsidR="001C5C23" w:rsidRPr="001C5C23" w:rsidRDefault="001C5C23" w:rsidP="002E4C37">
            <w:pPr>
              <w:pStyle w:val="TAL"/>
              <w:rPr>
                <w:ins w:id="49" w:author="Ericsson" w:date="2025-05-05T19:01:00Z"/>
                <w:rFonts w:eastAsia="SimSun"/>
                <w:lang w:eastAsia="zh-CN"/>
              </w:rPr>
            </w:pPr>
          </w:p>
          <w:p w14:paraId="369A827C" w14:textId="77777777" w:rsidR="001C5C23" w:rsidRPr="001C5C23" w:rsidRDefault="001C5C23" w:rsidP="002E4C37">
            <w:pPr>
              <w:pStyle w:val="TAL"/>
              <w:rPr>
                <w:ins w:id="50" w:author="Ericsson" w:date="2025-05-05T19:01:00Z"/>
                <w:rFonts w:eastAsia="SimSun"/>
                <w:lang w:eastAsia="zh-CN"/>
              </w:rPr>
            </w:pPr>
            <w:ins w:id="51" w:author="Ericsson" w:date="2025-05-05T19:01:00Z">
              <w:r w:rsidRPr="001C5C23">
                <w:rPr>
                  <w:rFonts w:eastAsia="SimSun"/>
                  <w:lang w:eastAsia="zh-CN"/>
                </w:rPr>
                <w:t>Time description:</w:t>
              </w:r>
            </w:ins>
          </w:p>
          <w:p w14:paraId="608C8F42" w14:textId="77777777" w:rsidR="001C5C23" w:rsidRPr="001C5C23" w:rsidRDefault="001C5C23" w:rsidP="002E4C37">
            <w:pPr>
              <w:pStyle w:val="TAL"/>
              <w:rPr>
                <w:ins w:id="52" w:author="Ericsson" w:date="2025-05-05T19:01:00Z"/>
                <w:rFonts w:eastAsia="SimSun"/>
                <w:lang w:eastAsia="zh-CN"/>
              </w:rPr>
            </w:pPr>
            <w:ins w:id="5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t=0 0</w:t>
              </w:r>
            </w:ins>
          </w:p>
          <w:p w14:paraId="0B60CA5F" w14:textId="77777777" w:rsidR="001C5C23" w:rsidRPr="001C5C23" w:rsidRDefault="001C5C23" w:rsidP="002E4C37">
            <w:pPr>
              <w:pStyle w:val="TAL"/>
              <w:rPr>
                <w:ins w:id="54" w:author="Ericsson" w:date="2025-05-05T19:01:00Z"/>
                <w:rFonts w:eastAsia="SimSun"/>
                <w:lang w:eastAsia="zh-CN"/>
              </w:rPr>
            </w:pPr>
          </w:p>
          <w:p w14:paraId="1B404780" w14:textId="77777777" w:rsidR="001C5C23" w:rsidRPr="001C5C23" w:rsidRDefault="001C5C23" w:rsidP="002E4C37">
            <w:pPr>
              <w:pStyle w:val="TAL"/>
              <w:rPr>
                <w:ins w:id="55" w:author="Ericsson" w:date="2025-05-05T19:01:00Z"/>
                <w:rFonts w:eastAsia="SimSun"/>
                <w:lang w:eastAsia="zh-CN"/>
              </w:rPr>
            </w:pPr>
            <w:ins w:id="56" w:author="Ericsson" w:date="2025-05-05T19:01:00Z">
              <w:r w:rsidRPr="001C5C23">
                <w:rPr>
                  <w:rFonts w:eastAsia="SimSun"/>
                  <w:lang w:eastAsia="zh-CN"/>
                </w:rPr>
                <w:t>Media description:</w:t>
              </w:r>
            </w:ins>
          </w:p>
          <w:p w14:paraId="0C03BAB1" w14:textId="77777777" w:rsidR="001C5C23" w:rsidRPr="001C5C23" w:rsidRDefault="001C5C23" w:rsidP="002E4C37">
            <w:pPr>
              <w:pStyle w:val="TAL"/>
              <w:rPr>
                <w:ins w:id="57" w:author="Ericsson" w:date="2025-05-05T19:01:00Z"/>
                <w:rFonts w:eastAsia="SimSun"/>
                <w:lang w:eastAsia="zh-CN"/>
              </w:rPr>
            </w:pPr>
            <w:ins w:id="5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 97 98 99 100</w:t>
              </w:r>
            </w:ins>
          </w:p>
          <w:p w14:paraId="061DCCD4" w14:textId="77777777" w:rsidR="001C5C23" w:rsidRPr="001C5C23" w:rsidRDefault="001C5C23" w:rsidP="002E4C37">
            <w:pPr>
              <w:pStyle w:val="TAL"/>
              <w:rPr>
                <w:ins w:id="59" w:author="Ericsson" w:date="2025-05-05T19:01:00Z"/>
                <w:rFonts w:eastAsia="SimSun"/>
                <w:lang w:eastAsia="zh-CN"/>
              </w:rPr>
            </w:pPr>
            <w:ins w:id="6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047A128" w14:textId="77777777" w:rsidR="001C5C23" w:rsidRPr="001C5C23" w:rsidRDefault="001C5C23" w:rsidP="002E4C37">
            <w:pPr>
              <w:pStyle w:val="TAL"/>
              <w:rPr>
                <w:ins w:id="61" w:author="Ericsson" w:date="2025-05-05T19:01:00Z"/>
                <w:rFonts w:eastAsia="SimSun" w:cs="Arial"/>
                <w:i/>
                <w:szCs w:val="18"/>
                <w:lang w:eastAsia="zh-CN"/>
              </w:rPr>
            </w:pPr>
            <w:ins w:id="62"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b=RS:0</w:t>
              </w:r>
            </w:ins>
          </w:p>
          <w:p w14:paraId="16FE4198" w14:textId="77777777" w:rsidR="001C5C23" w:rsidRPr="001C5C23" w:rsidRDefault="001C5C23" w:rsidP="002E4C37">
            <w:pPr>
              <w:pStyle w:val="TAL"/>
              <w:rPr>
                <w:ins w:id="63" w:author="Ericsson" w:date="2025-05-05T19:01:00Z"/>
                <w:rFonts w:eastAsia="SimSun" w:cs="Arial"/>
                <w:i/>
                <w:szCs w:val="18"/>
                <w:lang w:eastAsia="zh-CN"/>
              </w:rPr>
            </w:pPr>
            <w:ins w:id="64" w:author="Ericsson" w:date="2025-05-05T19:01:00Z">
              <w:r w:rsidRPr="001C5C23">
                <w:rPr>
                  <w:rFonts w:eastAsia="SimSun" w:cs="Arial"/>
                  <w:i/>
                  <w:szCs w:val="18"/>
                  <w:lang w:eastAsia="zh-CN"/>
                </w:rPr>
                <w:t>-</w:t>
              </w:r>
              <w:r w:rsidRPr="001C5C23">
                <w:rPr>
                  <w:rFonts w:eastAsia="SimSun" w:cs="Arial"/>
                  <w:i/>
                  <w:szCs w:val="18"/>
                  <w:lang w:eastAsia="zh-CN"/>
                </w:rPr>
                <w:tab/>
              </w:r>
              <w:r w:rsidRPr="001C5C23">
                <w:rPr>
                  <w:rFonts w:eastAsia="SimSun"/>
                  <w:i/>
                  <w:iCs/>
                  <w:snapToGrid w:val="0"/>
                  <w:szCs w:val="24"/>
                  <w:lang w:eastAsia="zh-CN"/>
                </w:rPr>
                <w:t>b=RR:2000</w:t>
              </w:r>
            </w:ins>
          </w:p>
          <w:p w14:paraId="33271154" w14:textId="77777777" w:rsidR="001C5C23" w:rsidRPr="001C5C23" w:rsidRDefault="001C5C23" w:rsidP="002E4C37">
            <w:pPr>
              <w:pStyle w:val="TAL"/>
              <w:rPr>
                <w:ins w:id="65" w:author="Ericsson" w:date="2025-05-05T19:01:00Z"/>
                <w:rFonts w:eastAsia="SimSun"/>
                <w:lang w:eastAsia="zh-CN"/>
              </w:rPr>
            </w:pPr>
          </w:p>
          <w:p w14:paraId="7CD08453" w14:textId="77777777" w:rsidR="001C5C23" w:rsidRPr="001C5C23" w:rsidRDefault="001C5C23" w:rsidP="002E4C37">
            <w:pPr>
              <w:pStyle w:val="TAL"/>
              <w:rPr>
                <w:ins w:id="66" w:author="Ericsson" w:date="2025-05-05T19:01:00Z"/>
                <w:rFonts w:eastAsia="SimSun"/>
                <w:lang w:eastAsia="zh-CN"/>
              </w:rPr>
            </w:pPr>
            <w:ins w:id="67" w:author="Ericsson" w:date="2025-05-05T19:01:00Z">
              <w:r w:rsidRPr="001C5C23">
                <w:rPr>
                  <w:rFonts w:eastAsia="SimSun"/>
                  <w:lang w:eastAsia="zh-CN"/>
                </w:rPr>
                <w:t xml:space="preserve">Attributes for media: </w:t>
              </w:r>
            </w:ins>
          </w:p>
          <w:p w14:paraId="667168EC" w14:textId="77777777" w:rsidR="001C5C23" w:rsidRPr="001C5C23" w:rsidRDefault="001C5C23" w:rsidP="002E4C37">
            <w:pPr>
              <w:pStyle w:val="TAL"/>
              <w:rPr>
                <w:ins w:id="68" w:author="Ericsson" w:date="2025-05-05T19:01:00Z"/>
                <w:rFonts w:eastAsia="SimSun"/>
                <w:i/>
                <w:lang w:eastAsia="zh-CN"/>
              </w:rPr>
            </w:pPr>
            <w:ins w:id="69"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27D320D8" w14:textId="77777777" w:rsidR="001C5C23" w:rsidRPr="001C5C23" w:rsidRDefault="001C5C23" w:rsidP="002E4C37">
            <w:pPr>
              <w:pStyle w:val="TAL"/>
              <w:rPr>
                <w:ins w:id="70" w:author="Ericsson" w:date="2025-05-05T19:01:00Z"/>
                <w:rFonts w:eastAsia="SimSun"/>
                <w:i/>
                <w:lang w:eastAsia="zh-CN"/>
              </w:rPr>
            </w:pPr>
            <w:ins w:id="71"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 xml:space="preserve">a=fmtp:96 </w:t>
              </w:r>
              <w:proofErr w:type="spellStart"/>
              <w:r w:rsidRPr="001C5C23">
                <w:rPr>
                  <w:rFonts w:eastAsia="SimSun"/>
                  <w:i/>
                  <w:iCs/>
                  <w:szCs w:val="24"/>
                  <w:lang w:eastAsia="zh-CN"/>
                </w:rPr>
                <w:t>br</w:t>
              </w:r>
              <w:proofErr w:type="spellEnd"/>
              <w:r w:rsidRPr="001C5C23">
                <w:rPr>
                  <w:rFonts w:eastAsia="SimSun"/>
                  <w:i/>
                  <w:iCs/>
                  <w:szCs w:val="24"/>
                  <w:lang w:eastAsia="zh-CN"/>
                </w:rPr>
                <w:t xml:space="preserve">=5.9-24.4; </w:t>
              </w:r>
              <w:proofErr w:type="spellStart"/>
              <w:r w:rsidRPr="001C5C23">
                <w:rPr>
                  <w:rFonts w:eastAsia="SimSun"/>
                  <w:i/>
                  <w:iCs/>
                  <w:szCs w:val="24"/>
                  <w:lang w:eastAsia="zh-CN"/>
                </w:rPr>
                <w:t>bw</w:t>
              </w:r>
              <w:proofErr w:type="spellEnd"/>
              <w:r w:rsidRPr="001C5C23">
                <w:rPr>
                  <w:rFonts w:eastAsia="SimSun"/>
                  <w:i/>
                  <w:iCs/>
                  <w:szCs w:val="24"/>
                  <w:lang w:eastAsia="zh-CN"/>
                </w:rPr>
                <w:t>=</w:t>
              </w:r>
              <w:proofErr w:type="spellStart"/>
              <w:r w:rsidRPr="001C5C23">
                <w:rPr>
                  <w:rFonts w:eastAsia="SimSun"/>
                  <w:i/>
                  <w:iCs/>
                  <w:szCs w:val="24"/>
                  <w:lang w:eastAsia="zh-CN"/>
                </w:rPr>
                <w:t>nb-swb</w:t>
              </w:r>
              <w:proofErr w:type="spellEnd"/>
              <w:r w:rsidRPr="001C5C23">
                <w:rPr>
                  <w:rFonts w:eastAsia="SimSun"/>
                  <w:i/>
                  <w:iCs/>
                  <w:szCs w:val="24"/>
                  <w:lang w:eastAsia="zh-CN"/>
                </w:rPr>
                <w:t>; max-red=220</w:t>
              </w:r>
            </w:ins>
          </w:p>
          <w:p w14:paraId="699FC2A7" w14:textId="77777777" w:rsidR="001C5C23" w:rsidRPr="001C5C23" w:rsidRDefault="001C5C23" w:rsidP="002E4C37">
            <w:pPr>
              <w:pStyle w:val="TAL"/>
              <w:rPr>
                <w:ins w:id="72" w:author="Ericsson" w:date="2025-05-05T19:01:00Z"/>
                <w:rFonts w:eastAsia="SimSun"/>
                <w:i/>
                <w:lang w:eastAsia="zh-CN"/>
              </w:rPr>
            </w:pPr>
            <w:ins w:id="7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a=rtpmap:97 AMR-WB/16000/1</w:t>
              </w:r>
            </w:ins>
          </w:p>
          <w:p w14:paraId="30FB65BF" w14:textId="77777777" w:rsidR="001C5C23" w:rsidRPr="001C5C23" w:rsidRDefault="001C5C23" w:rsidP="002E4C37">
            <w:pPr>
              <w:pStyle w:val="TAL"/>
              <w:rPr>
                <w:ins w:id="74" w:author="Ericsson" w:date="2025-05-05T19:01:00Z"/>
                <w:rFonts w:eastAsia="SimSun"/>
                <w:i/>
                <w:lang w:eastAsia="zh-CN"/>
              </w:rPr>
            </w:pPr>
            <w:ins w:id="7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a=fmtp:97 mode-change-capability=2; max-red=220</w:t>
              </w:r>
            </w:ins>
          </w:p>
          <w:p w14:paraId="377B2B80" w14:textId="77777777" w:rsidR="001C5C23" w:rsidRPr="001C5C23" w:rsidRDefault="001C5C23" w:rsidP="002E4C37">
            <w:pPr>
              <w:pStyle w:val="TAL"/>
              <w:rPr>
                <w:ins w:id="76" w:author="Ericsson" w:date="2025-05-05T19:01:00Z"/>
                <w:rFonts w:eastAsia="SimSun"/>
                <w:i/>
                <w:iCs/>
                <w:szCs w:val="24"/>
                <w:lang w:eastAsia="zh-CN"/>
              </w:rPr>
            </w:pPr>
            <w:ins w:id="77" w:author="Ericsson" w:date="2025-05-05T19:01:00Z">
              <w:r w:rsidRPr="001C5C23">
                <w:rPr>
                  <w:rFonts w:eastAsia="SimSun"/>
                  <w:i/>
                  <w:lang w:eastAsia="zh-CN"/>
                </w:rPr>
                <w:t>-</w:t>
              </w:r>
              <w:r w:rsidRPr="001C5C23">
                <w:rPr>
                  <w:rFonts w:eastAsia="SimSun"/>
                  <w:i/>
                  <w:lang w:eastAsia="zh-CN"/>
                </w:rPr>
                <w:tab/>
              </w:r>
              <w:r w:rsidRPr="001C5C23">
                <w:rPr>
                  <w:i/>
                  <w:iCs/>
                </w:rPr>
                <w:t>a=</w:t>
              </w:r>
              <w:r w:rsidRPr="001C5C23">
                <w:rPr>
                  <w:rFonts w:eastAsia="SimSun"/>
                  <w:i/>
                  <w:lang w:eastAsia="zh-CN"/>
                </w:rPr>
                <w:t>rtpmap:98</w:t>
              </w:r>
              <w:r w:rsidRPr="001C5C23">
                <w:rPr>
                  <w:rFonts w:eastAsia="SimSun"/>
                  <w:lang w:eastAsia="zh-CN"/>
                </w:rPr>
                <w:t xml:space="preserve"> </w:t>
              </w:r>
              <w:r w:rsidRPr="001C5C23">
                <w:rPr>
                  <w:rFonts w:eastAsia="SimSun"/>
                  <w:i/>
                  <w:lang w:eastAsia="zh-CN"/>
                </w:rPr>
                <w:t>telephone-event/16000</w:t>
              </w:r>
            </w:ins>
          </w:p>
          <w:p w14:paraId="0B40A28C" w14:textId="77777777" w:rsidR="001C5C23" w:rsidRPr="001C5C23" w:rsidRDefault="001C5C23" w:rsidP="002E4C37">
            <w:pPr>
              <w:pStyle w:val="TAL"/>
              <w:rPr>
                <w:ins w:id="78" w:author="Ericsson" w:date="2025-05-05T19:01:00Z"/>
                <w:iCs/>
              </w:rPr>
            </w:pPr>
            <w:ins w:id="79" w:author="Ericsson" w:date="2025-05-05T19:01:00Z">
              <w:r w:rsidRPr="001C5C23">
                <w:rPr>
                  <w:rFonts w:eastAsia="SimSun"/>
                  <w:i/>
                  <w:lang w:eastAsia="zh-CN"/>
                </w:rPr>
                <w:t>-</w:t>
              </w:r>
              <w:r w:rsidRPr="001C5C23">
                <w:rPr>
                  <w:rFonts w:eastAsia="SimSun"/>
                  <w:i/>
                  <w:lang w:eastAsia="zh-CN"/>
                </w:rPr>
                <w:tab/>
              </w:r>
              <w:r w:rsidRPr="001C5C23">
                <w:rPr>
                  <w:i/>
                  <w:iCs/>
                </w:rPr>
                <w:t>a=fmtp:98 0-15</w:t>
              </w:r>
            </w:ins>
          </w:p>
          <w:p w14:paraId="49A88E8E" w14:textId="77777777" w:rsidR="001C5C23" w:rsidRPr="001C5C23" w:rsidRDefault="001C5C23" w:rsidP="002E4C37">
            <w:pPr>
              <w:pStyle w:val="TAL"/>
              <w:rPr>
                <w:ins w:id="80" w:author="Ericsson" w:date="2025-05-05T19:01:00Z"/>
                <w:rFonts w:eastAsia="SimSun"/>
                <w:i/>
                <w:lang w:eastAsia="zh-CN"/>
              </w:rPr>
            </w:pPr>
            <w:ins w:id="8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 99 AMR/8000/1</w:t>
              </w:r>
            </w:ins>
          </w:p>
          <w:p w14:paraId="6271B22E" w14:textId="77777777" w:rsidR="001C5C23" w:rsidRPr="001C5C23" w:rsidRDefault="001C5C23" w:rsidP="002E4C37">
            <w:pPr>
              <w:pStyle w:val="TAL"/>
              <w:rPr>
                <w:ins w:id="82" w:author="Ericsson" w:date="2025-05-05T19:01:00Z"/>
                <w:rFonts w:eastAsia="SimSun"/>
                <w:i/>
                <w:lang w:eastAsia="zh-CN"/>
              </w:rPr>
            </w:pPr>
            <w:ins w:id="8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a=fmtp:99 mode-change-capability=2; max-red=220</w:t>
              </w:r>
            </w:ins>
          </w:p>
          <w:p w14:paraId="3ECD6B53" w14:textId="77777777" w:rsidR="001C5C23" w:rsidRPr="001C5C23" w:rsidRDefault="001C5C23" w:rsidP="002E4C37">
            <w:pPr>
              <w:pStyle w:val="TAL"/>
              <w:rPr>
                <w:ins w:id="84" w:author="Ericsson" w:date="2025-05-05T19:01:00Z"/>
                <w:rFonts w:eastAsia="SimSun" w:cs="Tahoma"/>
                <w:i/>
                <w:szCs w:val="16"/>
                <w:lang w:eastAsia="zh-CN"/>
              </w:rPr>
            </w:pPr>
            <w:ins w:id="85"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rFonts w:eastAsia="SimSun"/>
                  <w:i/>
                  <w:lang w:eastAsia="zh-CN"/>
                </w:rPr>
                <w:t>rtpmap</w:t>
              </w:r>
              <w:proofErr w:type="spellEnd"/>
              <w:r w:rsidRPr="001C5C23">
                <w:rPr>
                  <w:rFonts w:eastAsia="SimSun"/>
                  <w:i/>
                  <w:lang w:eastAsia="zh-CN"/>
                </w:rPr>
                <w:t>: 100</w:t>
              </w:r>
              <w:r w:rsidRPr="001C5C23">
                <w:rPr>
                  <w:rFonts w:eastAsia="SimSun"/>
                  <w:lang w:eastAsia="zh-CN"/>
                </w:rPr>
                <w:t xml:space="preserve"> </w:t>
              </w:r>
              <w:r w:rsidRPr="001C5C23">
                <w:rPr>
                  <w:rFonts w:eastAsia="SimSun"/>
                  <w:i/>
                  <w:lang w:eastAsia="zh-CN"/>
                </w:rPr>
                <w:t>telephone-event/8000</w:t>
              </w:r>
            </w:ins>
          </w:p>
          <w:p w14:paraId="699B161B" w14:textId="77777777" w:rsidR="001C5C23" w:rsidRPr="001C5C23" w:rsidRDefault="001C5C23" w:rsidP="002E4C37">
            <w:pPr>
              <w:pStyle w:val="TAL"/>
              <w:rPr>
                <w:ins w:id="86" w:author="Ericsson" w:date="2025-05-05T19:01:00Z"/>
                <w:i/>
                <w:iCs/>
              </w:rPr>
            </w:pPr>
            <w:ins w:id="87" w:author="Ericsson" w:date="2025-05-05T19:01:00Z">
              <w:r w:rsidRPr="001C5C23">
                <w:rPr>
                  <w:rFonts w:eastAsia="SimSun"/>
                  <w:i/>
                  <w:lang w:eastAsia="zh-CN"/>
                </w:rPr>
                <w:t>-</w:t>
              </w:r>
              <w:r w:rsidRPr="001C5C23">
                <w:rPr>
                  <w:rFonts w:eastAsia="SimSun"/>
                  <w:i/>
                  <w:lang w:eastAsia="zh-CN"/>
                </w:rPr>
                <w:tab/>
              </w:r>
              <w:r w:rsidRPr="001C5C23">
                <w:rPr>
                  <w:i/>
                  <w:iCs/>
                </w:rPr>
                <w:t>a=</w:t>
              </w:r>
              <w:proofErr w:type="spellStart"/>
              <w:r w:rsidRPr="001C5C23">
                <w:rPr>
                  <w:i/>
                  <w:iCs/>
                </w:rPr>
                <w:t>fmtp</w:t>
              </w:r>
              <w:proofErr w:type="spellEnd"/>
              <w:r w:rsidRPr="001C5C23">
                <w:rPr>
                  <w:i/>
                  <w:iCs/>
                </w:rPr>
                <w:t>: 100 0-15</w:t>
              </w:r>
            </w:ins>
          </w:p>
          <w:p w14:paraId="7DAC0A88" w14:textId="77777777" w:rsidR="001C5C23" w:rsidRPr="001C5C23" w:rsidRDefault="001C5C23" w:rsidP="002E4C37">
            <w:pPr>
              <w:pStyle w:val="TAL"/>
              <w:rPr>
                <w:ins w:id="88" w:author="Ericsson" w:date="2025-05-05T19:01:00Z"/>
                <w:rFonts w:eastAsia="SimSun"/>
                <w:i/>
                <w:lang w:eastAsia="zh-CN"/>
              </w:rPr>
            </w:pPr>
            <w:ins w:id="89" w:author="Ericsson" w:date="2025-05-05T19:01:00Z">
              <w:r w:rsidRPr="001C5C23">
                <w:rPr>
                  <w:rFonts w:eastAsia="SimSun"/>
                  <w:i/>
                  <w:lang w:eastAsia="zh-CN"/>
                </w:rPr>
                <w:t>-</w:t>
              </w:r>
              <w:r w:rsidRPr="001C5C23">
                <w:rPr>
                  <w:rFonts w:eastAsia="SimSun"/>
                  <w:i/>
                  <w:lang w:eastAsia="zh-CN"/>
                </w:rPr>
                <w:tab/>
                <w:t>a=ptime:20</w:t>
              </w:r>
            </w:ins>
          </w:p>
          <w:p w14:paraId="4C1D05DB" w14:textId="77777777" w:rsidR="001C5C23" w:rsidRPr="001C5C23" w:rsidRDefault="001C5C23" w:rsidP="002E4C37">
            <w:pPr>
              <w:pStyle w:val="TAL"/>
              <w:rPr>
                <w:ins w:id="90" w:author="Ericsson" w:date="2025-05-05T19:01:00Z"/>
                <w:rFonts w:eastAsia="SimSun"/>
                <w:i/>
                <w:lang w:eastAsia="zh-CN"/>
              </w:rPr>
            </w:pPr>
            <w:ins w:id="91" w:author="Ericsson" w:date="2025-05-05T19:01:00Z">
              <w:r w:rsidRPr="001C5C23">
                <w:rPr>
                  <w:rFonts w:eastAsia="SimSun"/>
                  <w:i/>
                  <w:lang w:eastAsia="zh-CN"/>
                </w:rPr>
                <w:t>-</w:t>
              </w:r>
              <w:r w:rsidRPr="001C5C23">
                <w:rPr>
                  <w:rFonts w:eastAsia="SimSun"/>
                  <w:i/>
                  <w:lang w:eastAsia="zh-CN"/>
                </w:rPr>
                <w:tab/>
                <w:t>a=maxptime:240</w:t>
              </w:r>
            </w:ins>
          </w:p>
          <w:p w14:paraId="1076858B" w14:textId="77777777" w:rsidR="001C5C23" w:rsidRPr="001C5C23" w:rsidRDefault="001C5C23" w:rsidP="002E4C37">
            <w:pPr>
              <w:pStyle w:val="TAL"/>
              <w:rPr>
                <w:ins w:id="92" w:author="Ericsson" w:date="2025-05-05T19:01:00Z"/>
                <w:rFonts w:eastAsia="SimSun"/>
                <w:lang w:eastAsia="zh-CN"/>
              </w:rPr>
            </w:pPr>
          </w:p>
          <w:p w14:paraId="2DEDD6F3" w14:textId="77777777" w:rsidR="001C5C23" w:rsidRPr="001C5C23" w:rsidRDefault="001C5C23" w:rsidP="002E4C37">
            <w:pPr>
              <w:pStyle w:val="TAL"/>
              <w:rPr>
                <w:ins w:id="93" w:author="Ericsson" w:date="2025-05-05T19:01:00Z"/>
                <w:rFonts w:eastAsia="SimSun"/>
                <w:lang w:eastAsia="zh-CN"/>
              </w:rPr>
            </w:pPr>
            <w:ins w:id="94" w:author="Ericsson" w:date="2025-05-05T19:01:00Z">
              <w:r w:rsidRPr="001C5C23">
                <w:rPr>
                  <w:rFonts w:eastAsia="SimSun"/>
                  <w:lang w:eastAsia="zh-CN"/>
                </w:rPr>
                <w:t>Attributes for preconditions:</w:t>
              </w:r>
            </w:ins>
          </w:p>
          <w:p w14:paraId="185BFDA0" w14:textId="77777777" w:rsidR="001C5C23" w:rsidRPr="001C5C23" w:rsidRDefault="001C5C23" w:rsidP="002E4C37">
            <w:pPr>
              <w:pStyle w:val="TAL"/>
              <w:rPr>
                <w:ins w:id="95" w:author="Ericsson" w:date="2025-05-05T19:01:00Z"/>
                <w:rFonts w:eastAsia="SimSun"/>
                <w:i/>
                <w:lang w:eastAsia="zh-CN"/>
              </w:rPr>
            </w:pPr>
            <w:ins w:id="96"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local none</w:t>
              </w:r>
            </w:ins>
          </w:p>
          <w:p w14:paraId="1C1D9255" w14:textId="77777777" w:rsidR="001C5C23" w:rsidRPr="001C5C23" w:rsidRDefault="001C5C23" w:rsidP="002E4C37">
            <w:pPr>
              <w:pStyle w:val="TAL"/>
              <w:rPr>
                <w:ins w:id="97" w:author="Ericsson" w:date="2025-05-05T19:01:00Z"/>
                <w:rFonts w:eastAsia="SimSun"/>
                <w:i/>
                <w:lang w:eastAsia="zh-CN"/>
              </w:rPr>
            </w:pPr>
            <w:ins w:id="98"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35838AFD" w14:textId="77777777" w:rsidR="001C5C23" w:rsidRPr="001C5C23" w:rsidRDefault="001C5C23" w:rsidP="002E4C37">
            <w:pPr>
              <w:pStyle w:val="TAL"/>
              <w:rPr>
                <w:ins w:id="99" w:author="Ericsson" w:date="2025-05-05T19:01:00Z"/>
                <w:rFonts w:eastAsia="SimSun"/>
                <w:i/>
                <w:lang w:eastAsia="zh-CN"/>
              </w:rPr>
            </w:pPr>
            <w:ins w:id="100"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1277EA06" w14:textId="77777777" w:rsidR="001C5C23" w:rsidRPr="001C5C23" w:rsidRDefault="001C5C23" w:rsidP="002E4C37">
            <w:pPr>
              <w:pStyle w:val="TAL"/>
              <w:rPr>
                <w:ins w:id="101" w:author="Ericsson" w:date="2025-05-05T19:01:00Z"/>
                <w:rFonts w:eastAsia="SimSun"/>
                <w:i/>
                <w:lang w:eastAsia="zh-CN"/>
              </w:rPr>
            </w:pPr>
            <w:ins w:id="10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optional remote </w:t>
              </w:r>
              <w:proofErr w:type="spellStart"/>
              <w:r w:rsidRPr="001C5C23">
                <w:rPr>
                  <w:rFonts w:eastAsia="SimSun"/>
                  <w:i/>
                  <w:lang w:eastAsia="zh-CN"/>
                </w:rPr>
                <w:t>sendrecv</w:t>
              </w:r>
              <w:proofErr w:type="spellEnd"/>
            </w:ins>
          </w:p>
        </w:tc>
      </w:tr>
    </w:tbl>
    <w:p w14:paraId="12844465" w14:textId="77777777" w:rsidR="001C5C23" w:rsidRPr="001C5C23" w:rsidRDefault="001C5C23" w:rsidP="001C5C23">
      <w:pPr>
        <w:rPr>
          <w:ins w:id="103" w:author="Ericsson" w:date="2025-05-05T19:01:00Z"/>
        </w:rPr>
      </w:pPr>
    </w:p>
    <w:p w14:paraId="774093E8" w14:textId="77777777" w:rsidR="001C5C23" w:rsidRPr="001C5C23" w:rsidRDefault="001C5C23" w:rsidP="001C5C23">
      <w:pPr>
        <w:pStyle w:val="H6"/>
        <w:rPr>
          <w:ins w:id="104" w:author="Ericsson" w:date="2025-05-05T19:01:00Z"/>
        </w:rPr>
      </w:pPr>
      <w:ins w:id="105" w:author="Ericsson" w:date="2025-05-05T19:01:00Z">
        <w:r w:rsidRPr="001C5C23">
          <w:lastRenderedPageBreak/>
          <w:t>183 Session Progress (Step 4)</w:t>
        </w:r>
      </w:ins>
    </w:p>
    <w:p w14:paraId="0377147C" w14:textId="77777777" w:rsidR="001C5C23" w:rsidRPr="001C5C23" w:rsidRDefault="001C5C23" w:rsidP="001C5C23">
      <w:pPr>
        <w:keepNext/>
        <w:rPr>
          <w:ins w:id="106" w:author="Ericsson" w:date="2025-05-05T19:01:00Z"/>
        </w:rPr>
      </w:pPr>
      <w:ins w:id="107" w:author="Ericsson" w:date="2025-05-05T19:01:00Z">
        <w:r w:rsidRPr="001C5C23">
          <w:t>Use the default message "183 Session Progress" in annex A.2.3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429C6C6" w14:textId="77777777" w:rsidTr="002E4C37">
        <w:trPr>
          <w:cantSplit/>
          <w:trHeight w:val="255"/>
          <w:ins w:id="10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0A598D6D" w14:textId="77777777" w:rsidR="001C5C23" w:rsidRPr="001C5C23" w:rsidRDefault="001C5C23" w:rsidP="002E4C37">
            <w:pPr>
              <w:pStyle w:val="TAL"/>
              <w:rPr>
                <w:ins w:id="109" w:author="Ericsson" w:date="2025-05-05T19:01:00Z"/>
                <w:rFonts w:eastAsia="SimSun"/>
                <w:b/>
                <w:szCs w:val="24"/>
                <w:lang w:eastAsia="zh-CN"/>
              </w:rPr>
            </w:pPr>
            <w:ins w:id="110"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289340CD" w14:textId="77777777" w:rsidR="001C5C23" w:rsidRPr="001C5C23" w:rsidRDefault="001C5C23" w:rsidP="002E4C37">
            <w:pPr>
              <w:pStyle w:val="TAL"/>
              <w:rPr>
                <w:ins w:id="111" w:author="Ericsson" w:date="2025-05-05T19:01:00Z"/>
                <w:rFonts w:eastAsia="SimSun"/>
                <w:b/>
                <w:szCs w:val="24"/>
                <w:lang w:eastAsia="zh-CN"/>
              </w:rPr>
            </w:pPr>
            <w:ins w:id="112" w:author="Ericsson" w:date="2025-05-05T19:01:00Z">
              <w:r w:rsidRPr="001C5C23">
                <w:rPr>
                  <w:rFonts w:eastAsia="SimSun"/>
                  <w:b/>
                  <w:szCs w:val="24"/>
                  <w:lang w:eastAsia="zh-CN"/>
                </w:rPr>
                <w:t>Value/remark</w:t>
              </w:r>
            </w:ins>
          </w:p>
        </w:tc>
      </w:tr>
      <w:tr w:rsidR="001C5C23" w:rsidRPr="001C5C23" w14:paraId="235497F0" w14:textId="77777777" w:rsidTr="002E4C37">
        <w:trPr>
          <w:cantSplit/>
          <w:trHeight w:val="255"/>
          <w:tblHeader/>
          <w:ins w:id="113" w:author="Ericsson" w:date="2025-05-05T19:01:00Z"/>
        </w:trPr>
        <w:tc>
          <w:tcPr>
            <w:tcW w:w="2472" w:type="dxa"/>
            <w:tcBorders>
              <w:top w:val="single" w:sz="4" w:space="0" w:color="auto"/>
              <w:left w:val="single" w:sz="4" w:space="0" w:color="auto"/>
              <w:right w:val="single" w:sz="4" w:space="0" w:color="auto"/>
            </w:tcBorders>
          </w:tcPr>
          <w:p w14:paraId="41BB6CA7" w14:textId="77777777" w:rsidR="001C5C23" w:rsidRPr="001C5C23" w:rsidRDefault="001C5C23" w:rsidP="002E4C37">
            <w:pPr>
              <w:pStyle w:val="TAL"/>
              <w:jc w:val="both"/>
              <w:rPr>
                <w:ins w:id="114" w:author="Ericsson" w:date="2025-05-05T19:01:00Z"/>
                <w:rFonts w:eastAsia="SimSun"/>
                <w:b/>
                <w:szCs w:val="24"/>
                <w:lang w:eastAsia="zh-CN"/>
              </w:rPr>
            </w:pPr>
            <w:ins w:id="115" w:author="Ericsson" w:date="2025-05-05T19:01:00Z">
              <w:r w:rsidRPr="001C5C23">
                <w:rPr>
                  <w:rFonts w:eastAsia="SimSun"/>
                  <w:b/>
                  <w:szCs w:val="24"/>
                  <w:lang w:eastAsia="zh-CN"/>
                </w:rPr>
                <w:t>Status-Line</w:t>
              </w:r>
            </w:ins>
          </w:p>
        </w:tc>
        <w:tc>
          <w:tcPr>
            <w:tcW w:w="6884" w:type="dxa"/>
            <w:tcBorders>
              <w:top w:val="single" w:sz="4" w:space="0" w:color="auto"/>
              <w:left w:val="single" w:sz="4" w:space="0" w:color="auto"/>
              <w:right w:val="single" w:sz="4" w:space="0" w:color="auto"/>
            </w:tcBorders>
          </w:tcPr>
          <w:p w14:paraId="4E440A86" w14:textId="77777777" w:rsidR="001C5C23" w:rsidRPr="001C5C23" w:rsidRDefault="001C5C23" w:rsidP="002E4C37">
            <w:pPr>
              <w:pStyle w:val="TAL"/>
              <w:rPr>
                <w:ins w:id="116" w:author="Ericsson" w:date="2025-05-05T19:01:00Z"/>
                <w:rFonts w:eastAsia="SimSun"/>
                <w:b/>
                <w:szCs w:val="24"/>
                <w:lang w:eastAsia="zh-CN"/>
              </w:rPr>
            </w:pPr>
          </w:p>
        </w:tc>
      </w:tr>
      <w:tr w:rsidR="001C5C23" w:rsidRPr="001C5C23" w14:paraId="37DDFA46" w14:textId="77777777" w:rsidTr="002E4C37">
        <w:trPr>
          <w:cantSplit/>
          <w:trHeight w:val="255"/>
          <w:tblHeader/>
          <w:ins w:id="117" w:author="Ericsson" w:date="2025-05-05T19:01:00Z"/>
        </w:trPr>
        <w:tc>
          <w:tcPr>
            <w:tcW w:w="2472" w:type="dxa"/>
            <w:tcBorders>
              <w:left w:val="single" w:sz="4" w:space="0" w:color="auto"/>
              <w:bottom w:val="single" w:sz="4" w:space="0" w:color="auto"/>
              <w:right w:val="single" w:sz="4" w:space="0" w:color="auto"/>
            </w:tcBorders>
          </w:tcPr>
          <w:p w14:paraId="7F55A32E" w14:textId="77777777" w:rsidR="001C5C23" w:rsidRPr="001C5C23" w:rsidRDefault="001C5C23" w:rsidP="002E4C37">
            <w:pPr>
              <w:pStyle w:val="TAR"/>
              <w:ind w:right="360"/>
              <w:jc w:val="left"/>
              <w:rPr>
                <w:ins w:id="118" w:author="Ericsson" w:date="2025-05-05T19:01:00Z"/>
                <w:rFonts w:eastAsia="SimSun"/>
                <w:b/>
                <w:szCs w:val="24"/>
                <w:lang w:eastAsia="zh-CN"/>
              </w:rPr>
            </w:pPr>
            <w:ins w:id="119" w:author="Ericsson" w:date="2025-05-05T19:01:00Z">
              <w:r w:rsidRPr="001C5C23">
                <w:rPr>
                  <w:rFonts w:eastAsia="SimSun"/>
                  <w:szCs w:val="24"/>
                  <w:lang w:eastAsia="zh-CN"/>
                </w:rPr>
                <w:t xml:space="preserve">    Reason-Phrase</w:t>
              </w:r>
            </w:ins>
          </w:p>
        </w:tc>
        <w:tc>
          <w:tcPr>
            <w:tcW w:w="6884" w:type="dxa"/>
            <w:tcBorders>
              <w:left w:val="single" w:sz="4" w:space="0" w:color="auto"/>
              <w:bottom w:val="single" w:sz="4" w:space="0" w:color="auto"/>
              <w:right w:val="single" w:sz="4" w:space="0" w:color="auto"/>
            </w:tcBorders>
          </w:tcPr>
          <w:p w14:paraId="1362297A" w14:textId="77777777" w:rsidR="001C5C23" w:rsidRPr="001C5C23" w:rsidRDefault="001C5C23" w:rsidP="002E4C37">
            <w:pPr>
              <w:pStyle w:val="TAR"/>
              <w:jc w:val="both"/>
              <w:rPr>
                <w:ins w:id="120" w:author="Ericsson" w:date="2025-05-05T19:01:00Z"/>
                <w:rFonts w:eastAsia="SimSun"/>
                <w:b/>
                <w:szCs w:val="24"/>
                <w:lang w:eastAsia="zh-CN"/>
              </w:rPr>
            </w:pPr>
            <w:ins w:id="121" w:author="Ericsson" w:date="2025-05-05T19:01:00Z">
              <w:r w:rsidRPr="001C5C23">
                <w:rPr>
                  <w:rFonts w:eastAsia="SimSun"/>
                  <w:szCs w:val="24"/>
                  <w:lang w:eastAsia="zh-CN"/>
                </w:rPr>
                <w:t>Not checked</w:t>
              </w:r>
            </w:ins>
          </w:p>
        </w:tc>
      </w:tr>
      <w:tr w:rsidR="001C5C23" w:rsidRPr="001C5C23" w14:paraId="7EA08486" w14:textId="77777777" w:rsidTr="002E4C37">
        <w:trPr>
          <w:cantSplit/>
          <w:trHeight w:val="255"/>
          <w:tblHeader/>
          <w:ins w:id="122" w:author="Ericsson" w:date="2025-05-05T19:01:00Z"/>
        </w:trPr>
        <w:tc>
          <w:tcPr>
            <w:tcW w:w="2472" w:type="dxa"/>
            <w:tcBorders>
              <w:top w:val="single" w:sz="4" w:space="0" w:color="auto"/>
              <w:left w:val="single" w:sz="4" w:space="0" w:color="auto"/>
              <w:right w:val="single" w:sz="4" w:space="0" w:color="auto"/>
            </w:tcBorders>
          </w:tcPr>
          <w:p w14:paraId="59D717CF" w14:textId="77777777" w:rsidR="001C5C23" w:rsidRPr="001C5C23" w:rsidRDefault="001C5C23" w:rsidP="002E4C37">
            <w:pPr>
              <w:pStyle w:val="TAL"/>
              <w:rPr>
                <w:ins w:id="123" w:author="Ericsson" w:date="2025-05-05T19:01:00Z"/>
                <w:rFonts w:eastAsia="SimSun"/>
                <w:b/>
                <w:szCs w:val="24"/>
                <w:lang w:eastAsia="zh-CN"/>
              </w:rPr>
            </w:pPr>
            <w:ins w:id="124" w:author="Ericsson" w:date="2025-05-05T19:01:00Z">
              <w:r w:rsidRPr="001C5C23">
                <w:rPr>
                  <w:rFonts w:eastAsia="SimSun"/>
                  <w:b/>
                  <w:szCs w:val="24"/>
                  <w:lang w:eastAsia="zh-CN"/>
                </w:rPr>
                <w:t>Require</w:t>
              </w:r>
            </w:ins>
          </w:p>
        </w:tc>
        <w:tc>
          <w:tcPr>
            <w:tcW w:w="6884" w:type="dxa"/>
            <w:tcBorders>
              <w:top w:val="single" w:sz="4" w:space="0" w:color="auto"/>
              <w:left w:val="single" w:sz="4" w:space="0" w:color="auto"/>
              <w:right w:val="single" w:sz="4" w:space="0" w:color="auto"/>
            </w:tcBorders>
          </w:tcPr>
          <w:p w14:paraId="2BB94BDF" w14:textId="77777777" w:rsidR="001C5C23" w:rsidRPr="001C5C23" w:rsidRDefault="001C5C23" w:rsidP="002E4C37">
            <w:pPr>
              <w:pStyle w:val="TAR"/>
              <w:jc w:val="both"/>
              <w:rPr>
                <w:ins w:id="125" w:author="Ericsson" w:date="2025-05-05T19:01:00Z"/>
                <w:rFonts w:eastAsia="SimSun"/>
                <w:szCs w:val="24"/>
                <w:lang w:eastAsia="zh-CN"/>
              </w:rPr>
            </w:pPr>
          </w:p>
        </w:tc>
      </w:tr>
      <w:tr w:rsidR="001C5C23" w:rsidRPr="001C5C23" w14:paraId="38B1D0A1" w14:textId="77777777" w:rsidTr="002E4C37">
        <w:trPr>
          <w:cantSplit/>
          <w:trHeight w:val="255"/>
          <w:tblHeader/>
          <w:ins w:id="126" w:author="Ericsson" w:date="2025-05-05T19:01:00Z"/>
        </w:trPr>
        <w:tc>
          <w:tcPr>
            <w:tcW w:w="2472" w:type="dxa"/>
            <w:tcBorders>
              <w:left w:val="single" w:sz="4" w:space="0" w:color="auto"/>
              <w:bottom w:val="single" w:sz="4" w:space="0" w:color="auto"/>
              <w:right w:val="single" w:sz="4" w:space="0" w:color="auto"/>
            </w:tcBorders>
          </w:tcPr>
          <w:p w14:paraId="6F08F2B3" w14:textId="77777777" w:rsidR="001C5C23" w:rsidRPr="001C5C23" w:rsidRDefault="001C5C23" w:rsidP="002E4C37">
            <w:pPr>
              <w:pStyle w:val="TAL"/>
              <w:rPr>
                <w:ins w:id="127" w:author="Ericsson" w:date="2025-05-05T19:01:00Z"/>
                <w:rFonts w:eastAsia="SimSun"/>
                <w:szCs w:val="24"/>
                <w:lang w:eastAsia="zh-CN"/>
              </w:rPr>
            </w:pPr>
            <w:ins w:id="128" w:author="Ericsson" w:date="2025-05-05T19:01:00Z">
              <w:r w:rsidRPr="001C5C23">
                <w:rPr>
                  <w:rFonts w:eastAsia="SimSun"/>
                  <w:szCs w:val="24"/>
                  <w:lang w:eastAsia="zh-CN"/>
                </w:rPr>
                <w:t xml:space="preserve">   option-tag</w:t>
              </w:r>
            </w:ins>
          </w:p>
        </w:tc>
        <w:tc>
          <w:tcPr>
            <w:tcW w:w="6884" w:type="dxa"/>
            <w:tcBorders>
              <w:left w:val="single" w:sz="4" w:space="0" w:color="auto"/>
              <w:bottom w:val="single" w:sz="4" w:space="0" w:color="auto"/>
              <w:right w:val="single" w:sz="4" w:space="0" w:color="auto"/>
            </w:tcBorders>
          </w:tcPr>
          <w:p w14:paraId="4553BE21" w14:textId="77777777" w:rsidR="001C5C23" w:rsidRPr="001C5C23" w:rsidRDefault="001C5C23" w:rsidP="002E4C37">
            <w:pPr>
              <w:pStyle w:val="TAR"/>
              <w:jc w:val="both"/>
              <w:rPr>
                <w:ins w:id="129" w:author="Ericsson" w:date="2025-05-05T19:01:00Z"/>
                <w:rFonts w:eastAsia="SimSun"/>
                <w:szCs w:val="24"/>
                <w:lang w:eastAsia="zh-CN"/>
              </w:rPr>
            </w:pPr>
            <w:ins w:id="130" w:author="Ericsson" w:date="2025-05-05T19:01:00Z">
              <w:r w:rsidRPr="001C5C23">
                <w:rPr>
                  <w:rFonts w:eastAsia="SimSun"/>
                  <w:i/>
                  <w:iCs/>
                  <w:snapToGrid w:val="0"/>
                  <w:szCs w:val="24"/>
                  <w:lang w:eastAsia="zh-CN"/>
                </w:rPr>
                <w:t>precondition</w:t>
              </w:r>
            </w:ins>
          </w:p>
        </w:tc>
      </w:tr>
      <w:tr w:rsidR="001C5C23" w:rsidRPr="001C5C23" w14:paraId="39386E28" w14:textId="77777777" w:rsidTr="002E4C37">
        <w:trPr>
          <w:cantSplit/>
          <w:trHeight w:val="255"/>
          <w:ins w:id="131"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89D85C2" w14:textId="77777777" w:rsidR="001C5C23" w:rsidRPr="001C5C23" w:rsidRDefault="001C5C23" w:rsidP="002E4C37">
            <w:pPr>
              <w:pStyle w:val="TAL"/>
              <w:rPr>
                <w:ins w:id="132" w:author="Ericsson" w:date="2025-05-05T19:01:00Z"/>
                <w:rFonts w:eastAsia="SimSun"/>
                <w:b/>
                <w:szCs w:val="24"/>
                <w:lang w:eastAsia="zh-CN"/>
              </w:rPr>
            </w:pPr>
            <w:ins w:id="133"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E213213" w14:textId="77777777" w:rsidR="001C5C23" w:rsidRPr="001C5C23" w:rsidRDefault="001C5C23" w:rsidP="002E4C37">
            <w:pPr>
              <w:pStyle w:val="TAL"/>
              <w:rPr>
                <w:ins w:id="134" w:author="Ericsson" w:date="2025-05-05T19:01:00Z"/>
                <w:rFonts w:eastAsia="SimSun"/>
                <w:lang w:eastAsia="zh-CN"/>
              </w:rPr>
            </w:pPr>
            <w:ins w:id="135" w:author="Ericsson" w:date="2025-05-05T19:01:00Z">
              <w:r w:rsidRPr="001C5C23">
                <w:rPr>
                  <w:rFonts w:eastAsia="SimSun"/>
                  <w:lang w:eastAsia="zh-CN"/>
                </w:rPr>
                <w:t>The following SDP types and values.</w:t>
              </w:r>
            </w:ins>
          </w:p>
          <w:p w14:paraId="0A8AF180" w14:textId="77777777" w:rsidR="001C5C23" w:rsidRPr="001C5C23" w:rsidRDefault="001C5C23" w:rsidP="002E4C37">
            <w:pPr>
              <w:pStyle w:val="TAL"/>
              <w:rPr>
                <w:ins w:id="136" w:author="Ericsson" w:date="2025-05-05T19:01:00Z"/>
                <w:rFonts w:eastAsia="SimSun"/>
                <w:lang w:eastAsia="zh-CN"/>
              </w:rPr>
            </w:pPr>
          </w:p>
          <w:p w14:paraId="0F5F72E0" w14:textId="77777777" w:rsidR="001C5C23" w:rsidRPr="001C5C23" w:rsidRDefault="001C5C23" w:rsidP="002E4C37">
            <w:pPr>
              <w:pStyle w:val="TAL"/>
              <w:rPr>
                <w:ins w:id="137" w:author="Ericsson" w:date="2025-05-05T19:01:00Z"/>
                <w:rFonts w:eastAsia="SimSun"/>
                <w:lang w:eastAsia="zh-CN"/>
              </w:rPr>
            </w:pPr>
            <w:ins w:id="138" w:author="Ericsson" w:date="2025-05-05T19:01:00Z">
              <w:r w:rsidRPr="001C5C23">
                <w:rPr>
                  <w:rFonts w:eastAsia="SimSun"/>
                  <w:lang w:eastAsia="zh-CN"/>
                </w:rPr>
                <w:t>Session description:</w:t>
              </w:r>
            </w:ins>
          </w:p>
          <w:p w14:paraId="5BC6B7C4" w14:textId="77777777" w:rsidR="001C5C23" w:rsidRPr="001C5C23" w:rsidRDefault="001C5C23" w:rsidP="002E4C37">
            <w:pPr>
              <w:pStyle w:val="TAL"/>
              <w:rPr>
                <w:ins w:id="139" w:author="Ericsson" w:date="2025-05-05T19:01:00Z"/>
                <w:rFonts w:eastAsia="SimSun"/>
                <w:i/>
                <w:lang w:eastAsia="zh-CN"/>
              </w:rPr>
            </w:pPr>
            <w:ins w:id="140" w:author="Ericsson" w:date="2025-05-05T19:01:00Z">
              <w:r w:rsidRPr="001C5C23">
                <w:rPr>
                  <w:rFonts w:eastAsia="SimSun"/>
                  <w:i/>
                  <w:lang w:eastAsia="zh-CN"/>
                </w:rPr>
                <w:t>-</w:t>
              </w:r>
              <w:r w:rsidRPr="001C5C23">
                <w:rPr>
                  <w:rFonts w:eastAsia="SimSun"/>
                  <w:i/>
                  <w:lang w:eastAsia="zh-CN"/>
                </w:rPr>
                <w:tab/>
                <w:t>v=0</w:t>
              </w:r>
            </w:ins>
          </w:p>
          <w:p w14:paraId="7184C37A" w14:textId="77777777" w:rsidR="001C5C23" w:rsidRPr="001C5C23" w:rsidRDefault="001C5C23" w:rsidP="002E4C37">
            <w:pPr>
              <w:pStyle w:val="TAL"/>
              <w:rPr>
                <w:ins w:id="141" w:author="Ericsson" w:date="2025-05-05T19:01:00Z"/>
                <w:rFonts w:eastAsia="SimSun"/>
                <w:lang w:eastAsia="zh-CN"/>
              </w:rPr>
            </w:pPr>
            <w:ins w:id="14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w:t>
              </w:r>
            </w:ins>
          </w:p>
          <w:p w14:paraId="0D4C0108" w14:textId="77777777" w:rsidR="001C5C23" w:rsidRPr="001C5C23" w:rsidRDefault="001C5C23" w:rsidP="002E4C37">
            <w:pPr>
              <w:pStyle w:val="TAL"/>
              <w:rPr>
                <w:ins w:id="143" w:author="Ericsson" w:date="2025-05-05T19:01:00Z"/>
                <w:rFonts w:eastAsia="SimSun"/>
                <w:lang w:eastAsia="zh-CN"/>
              </w:rPr>
            </w:pPr>
            <w:ins w:id="144"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 name)</w:t>
              </w:r>
            </w:ins>
          </w:p>
          <w:p w14:paraId="37D03DFD" w14:textId="77777777" w:rsidR="001C5C23" w:rsidRPr="001C5C23" w:rsidRDefault="001C5C23" w:rsidP="002E4C37">
            <w:pPr>
              <w:pStyle w:val="TAL"/>
              <w:rPr>
                <w:ins w:id="145" w:author="Ericsson" w:date="2025-05-05T19:01:00Z"/>
                <w:rFonts w:eastAsia="SimSun"/>
                <w:lang w:eastAsia="zh-CN"/>
              </w:rPr>
            </w:pPr>
            <w:ins w:id="14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4AE6E196" w14:textId="77777777" w:rsidR="001C5C23" w:rsidRPr="001C5C23" w:rsidRDefault="001C5C23" w:rsidP="002E4C37">
            <w:pPr>
              <w:pStyle w:val="TAL"/>
              <w:rPr>
                <w:ins w:id="147" w:author="Ericsson" w:date="2025-05-05T19:01:00Z"/>
                <w:rFonts w:eastAsia="SimSun"/>
                <w:i/>
                <w:lang w:eastAsia="zh-CN"/>
              </w:rPr>
            </w:pPr>
            <w:ins w:id="14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66906B2" w14:textId="77777777" w:rsidR="001C5C23" w:rsidRPr="001C5C23" w:rsidRDefault="001C5C23" w:rsidP="002E4C37">
            <w:pPr>
              <w:pStyle w:val="TAL"/>
              <w:rPr>
                <w:ins w:id="149" w:author="Ericsson" w:date="2025-05-05T19:01:00Z"/>
                <w:rFonts w:eastAsia="SimSun"/>
                <w:lang w:eastAsia="zh-CN"/>
              </w:rPr>
            </w:pPr>
          </w:p>
          <w:p w14:paraId="56328DEA" w14:textId="77777777" w:rsidR="001C5C23" w:rsidRPr="001C5C23" w:rsidRDefault="001C5C23" w:rsidP="002E4C37">
            <w:pPr>
              <w:pStyle w:val="TAL"/>
              <w:rPr>
                <w:ins w:id="150" w:author="Ericsson" w:date="2025-05-05T19:01:00Z"/>
                <w:rFonts w:eastAsia="SimSun"/>
                <w:lang w:eastAsia="zh-CN"/>
              </w:rPr>
            </w:pPr>
            <w:ins w:id="151" w:author="Ericsson" w:date="2025-05-05T19:01:00Z">
              <w:r w:rsidRPr="001C5C23">
                <w:rPr>
                  <w:rFonts w:eastAsia="SimSun"/>
                  <w:lang w:eastAsia="zh-CN"/>
                </w:rPr>
                <w:t>Time description:</w:t>
              </w:r>
            </w:ins>
          </w:p>
          <w:p w14:paraId="6C7B2D23" w14:textId="77777777" w:rsidR="001C5C23" w:rsidRPr="001C5C23" w:rsidRDefault="001C5C23" w:rsidP="002E4C37">
            <w:pPr>
              <w:pStyle w:val="TAL"/>
              <w:rPr>
                <w:ins w:id="152" w:author="Ericsson" w:date="2025-05-05T19:01:00Z"/>
                <w:rFonts w:eastAsia="SimSun"/>
                <w:i/>
                <w:lang w:eastAsia="zh-CN"/>
              </w:rPr>
            </w:pPr>
            <w:ins w:id="153" w:author="Ericsson" w:date="2025-05-05T19:01:00Z">
              <w:r w:rsidRPr="001C5C23">
                <w:rPr>
                  <w:rFonts w:eastAsia="SimSun"/>
                  <w:i/>
                  <w:lang w:eastAsia="zh-CN"/>
                </w:rPr>
                <w:t>-</w:t>
              </w:r>
              <w:r w:rsidRPr="001C5C23">
                <w:rPr>
                  <w:rFonts w:eastAsia="SimSun"/>
                  <w:i/>
                  <w:lang w:eastAsia="zh-CN"/>
                </w:rPr>
                <w:tab/>
                <w:t>t=0 0</w:t>
              </w:r>
            </w:ins>
          </w:p>
          <w:p w14:paraId="4C7F7D78" w14:textId="77777777" w:rsidR="001C5C23" w:rsidRPr="001C5C23" w:rsidRDefault="001C5C23" w:rsidP="002E4C37">
            <w:pPr>
              <w:pStyle w:val="TAL"/>
              <w:rPr>
                <w:ins w:id="154" w:author="Ericsson" w:date="2025-05-05T19:01:00Z"/>
                <w:rFonts w:eastAsia="SimSun"/>
                <w:lang w:eastAsia="zh-CN"/>
              </w:rPr>
            </w:pPr>
          </w:p>
          <w:p w14:paraId="51FD31D8" w14:textId="77777777" w:rsidR="001C5C23" w:rsidRPr="001C5C23" w:rsidRDefault="001C5C23" w:rsidP="002E4C37">
            <w:pPr>
              <w:pStyle w:val="TAL"/>
              <w:rPr>
                <w:ins w:id="155" w:author="Ericsson" w:date="2025-05-05T19:01:00Z"/>
                <w:rFonts w:eastAsia="SimSun"/>
                <w:lang w:eastAsia="zh-CN"/>
              </w:rPr>
            </w:pPr>
            <w:ins w:id="156" w:author="Ericsson" w:date="2025-05-05T19:01:00Z">
              <w:r w:rsidRPr="001C5C23">
                <w:rPr>
                  <w:rFonts w:eastAsia="SimSun"/>
                  <w:lang w:eastAsia="zh-CN"/>
                </w:rPr>
                <w:t>Media description:</w:t>
              </w:r>
            </w:ins>
          </w:p>
          <w:p w14:paraId="796E0FB8" w14:textId="77777777" w:rsidR="001C5C23" w:rsidRDefault="001C5C23" w:rsidP="002E4C37">
            <w:pPr>
              <w:pStyle w:val="TAL"/>
              <w:rPr>
                <w:rFonts w:eastAsia="SimSun"/>
                <w:szCs w:val="24"/>
                <w:lang w:eastAsia="zh-CN"/>
              </w:rPr>
            </w:pPr>
            <w:ins w:id="15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2F428D5A" w14:textId="2395B05A" w:rsidR="006F42F9" w:rsidRPr="001C5C23" w:rsidRDefault="006F42F9" w:rsidP="002E4C37">
            <w:pPr>
              <w:pStyle w:val="TAL"/>
              <w:rPr>
                <w:ins w:id="158" w:author="Ericsson" w:date="2025-05-05T19:01:00Z"/>
                <w:rFonts w:eastAsia="SimSun"/>
                <w:lang w:eastAsia="zh-CN"/>
              </w:rPr>
            </w:pPr>
            <w:ins w:id="159" w:author="Ericsson" w:date="2025-05-05T19:01:00Z">
              <w:r w:rsidRPr="006F42F9">
                <w:rPr>
                  <w:rFonts w:eastAsia="SimSun"/>
                  <w:i/>
                  <w:highlight w:val="green"/>
                  <w:lang w:eastAsia="zh-CN"/>
                </w:rPr>
                <w:t>-</w:t>
              </w:r>
              <w:r w:rsidRPr="006F42F9">
                <w:rPr>
                  <w:rFonts w:eastAsia="SimSun"/>
                  <w:i/>
                  <w:highlight w:val="green"/>
                  <w:lang w:eastAsia="zh-CN"/>
                </w:rPr>
                <w:tab/>
              </w:r>
              <w:r w:rsidRPr="006F42F9">
                <w:rPr>
                  <w:rFonts w:eastAsia="SimSun"/>
                  <w:i/>
                  <w:iCs/>
                  <w:snapToGrid w:val="0"/>
                  <w:szCs w:val="24"/>
                  <w:highlight w:val="green"/>
                  <w:lang w:eastAsia="zh-CN"/>
                </w:rPr>
                <w:t>c=IN</w:t>
              </w:r>
              <w:r w:rsidRPr="006F42F9">
                <w:rPr>
                  <w:rFonts w:eastAsia="SimSun"/>
                  <w:snapToGrid w:val="0"/>
                  <w:szCs w:val="24"/>
                  <w:highlight w:val="green"/>
                  <w:lang w:eastAsia="zh-CN"/>
                </w:rPr>
                <w:t xml:space="preserve"> </w:t>
              </w:r>
              <w:r w:rsidRPr="006F42F9">
                <w:rPr>
                  <w:rFonts w:eastAsia="SimSun"/>
                  <w:szCs w:val="24"/>
                  <w:highlight w:val="green"/>
                  <w:lang w:eastAsia="zh-CN"/>
                </w:rPr>
                <w:t>(</w:t>
              </w:r>
              <w:proofErr w:type="spellStart"/>
              <w:r w:rsidRPr="006F42F9">
                <w:rPr>
                  <w:rFonts w:eastAsia="SimSun"/>
                  <w:szCs w:val="24"/>
                  <w:highlight w:val="green"/>
                  <w:lang w:eastAsia="zh-CN"/>
                </w:rPr>
                <w:t>addrtype</w:t>
              </w:r>
              <w:proofErr w:type="spellEnd"/>
              <w:r w:rsidRPr="006F42F9">
                <w:rPr>
                  <w:rFonts w:eastAsia="SimSun"/>
                  <w:szCs w:val="24"/>
                  <w:highlight w:val="green"/>
                  <w:lang w:eastAsia="zh-CN"/>
                </w:rPr>
                <w:t>)</w:t>
              </w:r>
              <w:r w:rsidRPr="006F42F9">
                <w:rPr>
                  <w:rFonts w:eastAsia="SimSun"/>
                  <w:snapToGrid w:val="0"/>
                  <w:szCs w:val="24"/>
                  <w:highlight w:val="green"/>
                  <w:lang w:eastAsia="zh-CN"/>
                </w:rPr>
                <w:t xml:space="preserve"> (connection-address for UE) [Note 1]</w:t>
              </w:r>
            </w:ins>
          </w:p>
          <w:p w14:paraId="0E5E0766" w14:textId="77777777" w:rsidR="001C5C23" w:rsidRPr="001C5C23" w:rsidRDefault="001C5C23" w:rsidP="002E4C37">
            <w:pPr>
              <w:pStyle w:val="TAL"/>
              <w:rPr>
                <w:ins w:id="160" w:author="Ericsson" w:date="2025-05-05T19:01:00Z"/>
                <w:rFonts w:eastAsia="SimSun"/>
                <w:i/>
                <w:lang w:eastAsia="zh-CN"/>
              </w:rPr>
            </w:pPr>
            <w:ins w:id="16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484E89C7" w14:textId="77777777" w:rsidR="001C5C23" w:rsidRPr="001C5C23" w:rsidRDefault="001C5C23" w:rsidP="002E4C37">
            <w:pPr>
              <w:pStyle w:val="TAL"/>
              <w:rPr>
                <w:ins w:id="162" w:author="Ericsson" w:date="2025-05-05T19:01:00Z"/>
                <w:rFonts w:eastAsia="SimSun"/>
                <w:i/>
                <w:lang w:eastAsia="zh-CN"/>
              </w:rPr>
            </w:pPr>
            <w:ins w:id="16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08087A34" w14:textId="77777777" w:rsidR="001C5C23" w:rsidRPr="001C5C23" w:rsidRDefault="001C5C23" w:rsidP="002E4C37">
            <w:pPr>
              <w:pStyle w:val="TAL"/>
              <w:rPr>
                <w:ins w:id="164" w:author="Ericsson" w:date="2025-05-05T19:01:00Z"/>
                <w:rFonts w:eastAsia="SimSun"/>
                <w:i/>
                <w:lang w:eastAsia="zh-CN"/>
              </w:rPr>
            </w:pPr>
            <w:ins w:id="16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4844C760" w14:textId="77777777" w:rsidR="001C5C23" w:rsidRPr="001C5C23" w:rsidRDefault="001C5C23" w:rsidP="002E4C37">
            <w:pPr>
              <w:pStyle w:val="TAL"/>
              <w:rPr>
                <w:ins w:id="166" w:author="Ericsson" w:date="2025-05-05T19:01:00Z"/>
                <w:rFonts w:eastAsia="SimSun"/>
                <w:lang w:eastAsia="zh-CN"/>
              </w:rPr>
            </w:pPr>
          </w:p>
          <w:p w14:paraId="11A18758" w14:textId="77777777" w:rsidR="001C5C23" w:rsidRPr="001C5C23" w:rsidRDefault="001C5C23" w:rsidP="002E4C37">
            <w:pPr>
              <w:pStyle w:val="TAL"/>
              <w:rPr>
                <w:ins w:id="167" w:author="Ericsson" w:date="2025-05-05T19:01:00Z"/>
                <w:rFonts w:eastAsia="SimSun"/>
                <w:lang w:eastAsia="zh-CN"/>
              </w:rPr>
            </w:pPr>
            <w:ins w:id="168" w:author="Ericsson" w:date="2025-05-05T19:01:00Z">
              <w:r w:rsidRPr="001C5C23">
                <w:rPr>
                  <w:rFonts w:eastAsia="SimSun"/>
                  <w:lang w:eastAsia="zh-CN"/>
                </w:rPr>
                <w:t>Attributes for media:</w:t>
              </w:r>
            </w:ins>
          </w:p>
          <w:p w14:paraId="7CD1E9CC" w14:textId="77777777" w:rsidR="001C5C23" w:rsidRPr="001C5C23" w:rsidRDefault="001C5C23" w:rsidP="002E4C37">
            <w:pPr>
              <w:pStyle w:val="TAL"/>
              <w:rPr>
                <w:ins w:id="169" w:author="Ericsson" w:date="2025-05-05T19:01:00Z"/>
                <w:rFonts w:eastAsia="SimSun"/>
                <w:lang w:eastAsia="zh-CN"/>
              </w:rPr>
            </w:pPr>
            <w:ins w:id="17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[Note 2]</w:t>
              </w:r>
            </w:ins>
          </w:p>
          <w:p w14:paraId="1C03251B" w14:textId="77777777" w:rsidR="001C5C23" w:rsidRPr="001C5C23" w:rsidRDefault="001C5C23" w:rsidP="002E4C37">
            <w:pPr>
              <w:pStyle w:val="TAL"/>
              <w:rPr>
                <w:ins w:id="171" w:author="Ericsson" w:date="2025-05-05T19:01:00Z"/>
                <w:rFonts w:eastAsia="SimSun"/>
                <w:lang w:eastAsia="zh-CN"/>
              </w:rPr>
            </w:pPr>
            <w:ins w:id="172" w:author="Ericsson" w:date="2025-05-05T19:01:00Z">
              <w:r w:rsidRPr="001C5C23">
                <w:rPr>
                  <w:rFonts w:eastAsia="SimSun"/>
                  <w:i/>
                  <w:lang w:eastAsia="zh-CN"/>
                </w:rPr>
                <w:t>-</w:t>
              </w:r>
              <w:r w:rsidRPr="001C5C23">
                <w:rPr>
                  <w:rFonts w:eastAsia="SimSun"/>
                  <w:i/>
                  <w:lang w:eastAsia="zh-CN"/>
                </w:rPr>
                <w:tab/>
                <w:t>a=</w:t>
              </w:r>
              <w:proofErr w:type="spellStart"/>
              <w:r w:rsidRPr="001C5C23">
                <w:rPr>
                  <w:rFonts w:eastAsia="SimSun"/>
                  <w:i/>
                  <w:lang w:eastAsia="zh-CN"/>
                </w:rPr>
                <w:t>fmtp</w:t>
              </w:r>
              <w:proofErr w:type="spellEnd"/>
              <w:r w:rsidRPr="001C5C23">
                <w:rPr>
                  <w:rFonts w:eastAsia="SimSun"/>
                  <w:i/>
                  <w:lang w:eastAsia="zh-CN"/>
                </w:rPr>
                <w:t>:</w:t>
              </w:r>
              <w:r w:rsidRPr="001C5C23">
                <w:t xml:space="preserve"> </w:t>
              </w:r>
              <w:r w:rsidRPr="001C5C23">
                <w:rPr>
                  <w:rFonts w:eastAsia="SimSun"/>
                  <w:i/>
                  <w:lang w:eastAsia="zh-CN"/>
                </w:rPr>
                <w:t xml:space="preserve">(format) </w:t>
              </w:r>
              <w:proofErr w:type="spellStart"/>
              <w:r w:rsidRPr="001C5C23">
                <w:rPr>
                  <w:rFonts w:eastAsia="SimSun"/>
                  <w:i/>
                  <w:lang w:eastAsia="zh-CN"/>
                </w:rPr>
                <w:t>br</w:t>
              </w:r>
              <w:proofErr w:type="spellEnd"/>
              <w:r w:rsidRPr="001C5C23">
                <w:rPr>
                  <w:rFonts w:eastAsia="SimSun"/>
                  <w:i/>
                  <w:lang w:eastAsia="zh-CN"/>
                </w:rPr>
                <w:t xml:space="preserve">=5.9-24.4; </w:t>
              </w:r>
              <w:proofErr w:type="spellStart"/>
              <w:r w:rsidRPr="001C5C23">
                <w:rPr>
                  <w:rFonts w:eastAsia="SimSun"/>
                  <w:i/>
                  <w:lang w:eastAsia="zh-CN"/>
                </w:rPr>
                <w:t>bw</w:t>
              </w:r>
              <w:proofErr w:type="spellEnd"/>
              <w:r w:rsidRPr="001C5C23">
                <w:rPr>
                  <w:rFonts w:eastAsia="SimSun"/>
                  <w:i/>
                  <w:lang w:eastAsia="zh-CN"/>
                </w:rPr>
                <w:t>=</w:t>
              </w:r>
              <w:proofErr w:type="spellStart"/>
              <w:r w:rsidRPr="001C5C23">
                <w:rPr>
                  <w:rFonts w:eastAsia="SimSun"/>
                  <w:i/>
                  <w:lang w:eastAsia="zh-CN"/>
                </w:rPr>
                <w:t>nb-swb</w:t>
              </w:r>
              <w:proofErr w:type="spellEnd"/>
              <w:r w:rsidRPr="001C5C23">
                <w:rPr>
                  <w:rFonts w:eastAsia="SimSun"/>
                  <w:i/>
                  <w:lang w:eastAsia="zh-CN"/>
                </w:rPr>
                <w:t>; max-red=</w:t>
              </w:r>
              <w:r w:rsidRPr="001C5C23">
                <w:rPr>
                  <w:rFonts w:eastAsia="SimSun"/>
                  <w:lang w:eastAsia="zh-CN"/>
                </w:rPr>
                <w:t>(</w:t>
              </w:r>
              <w:proofErr w:type="spellStart"/>
              <w:r w:rsidRPr="001C5C23">
                <w:rPr>
                  <w:rFonts w:eastAsia="SimSun"/>
                  <w:lang w:eastAsia="zh-CN"/>
                </w:rPr>
                <w:t>att</w:t>
              </w:r>
              <w:proofErr w:type="spellEnd"/>
              <w:r w:rsidRPr="001C5C23">
                <w:rPr>
                  <w:rFonts w:eastAsia="SimSun"/>
                  <w:lang w:eastAsia="zh-CN"/>
                </w:rPr>
                <w:t xml:space="preserve">-field) </w:t>
              </w:r>
              <w:r w:rsidRPr="001C5C23">
                <w:rPr>
                  <w:rFonts w:eastAsia="SimSun"/>
                  <w:szCs w:val="24"/>
                  <w:lang w:eastAsia="zh-CN"/>
                </w:rPr>
                <w:t>[Note 2]</w:t>
              </w:r>
            </w:ins>
          </w:p>
          <w:p w14:paraId="3FB34929" w14:textId="77777777" w:rsidR="001C5C23" w:rsidRPr="001C5C23" w:rsidRDefault="001C5C23" w:rsidP="002E4C37">
            <w:pPr>
              <w:pStyle w:val="TAL"/>
              <w:rPr>
                <w:ins w:id="173" w:author="Ericsson" w:date="2025-05-05T19:01:00Z"/>
                <w:rFonts w:eastAsia="SimSun"/>
                <w:lang w:eastAsia="zh-CN"/>
              </w:rPr>
            </w:pPr>
          </w:p>
          <w:p w14:paraId="5C0A8741" w14:textId="77777777" w:rsidR="001C5C23" w:rsidRPr="001C5C23" w:rsidRDefault="001C5C23" w:rsidP="002E4C37">
            <w:pPr>
              <w:pStyle w:val="TAL"/>
              <w:rPr>
                <w:ins w:id="174" w:author="Ericsson" w:date="2025-05-05T19:01:00Z"/>
                <w:rFonts w:eastAsia="SimSun"/>
                <w:lang w:eastAsia="zh-CN"/>
              </w:rPr>
            </w:pPr>
            <w:ins w:id="175" w:author="Ericsson" w:date="2025-05-05T19:01:00Z">
              <w:r w:rsidRPr="001C5C23">
                <w:rPr>
                  <w:rFonts w:eastAsia="SimSun"/>
                  <w:lang w:eastAsia="zh-CN"/>
                </w:rPr>
                <w:t>Attributes for preconditions:</w:t>
              </w:r>
            </w:ins>
          </w:p>
          <w:p w14:paraId="1AF3AEE5" w14:textId="77777777" w:rsidR="001C5C23" w:rsidRPr="001C5C23" w:rsidRDefault="001C5C23" w:rsidP="002E4C37">
            <w:pPr>
              <w:pStyle w:val="TAL"/>
              <w:rPr>
                <w:ins w:id="176" w:author="Ericsson" w:date="2025-05-05T19:01:00Z"/>
                <w:rFonts w:eastAsia="SimSun"/>
                <w:i/>
                <w:lang w:eastAsia="zh-CN"/>
              </w:rPr>
            </w:pPr>
            <w:ins w:id="177"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none </w:t>
              </w:r>
              <w:r w:rsidRPr="001C5C23">
                <w:rPr>
                  <w:rFonts w:eastAsia="SimSun"/>
                  <w:szCs w:val="24"/>
                  <w:lang w:eastAsia="zh-CN"/>
                </w:rPr>
                <w:t xml:space="preserve">or </w:t>
              </w:r>
              <w:r w:rsidRPr="001C5C23">
                <w:rPr>
                  <w:rFonts w:eastAsia="SimSun"/>
                  <w:i/>
                  <w:iCs/>
                  <w:szCs w:val="24"/>
                  <w:lang w:eastAsia="zh-CN"/>
                </w:rPr>
                <w:t>a=</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11893859" w14:textId="77777777" w:rsidR="001C5C23" w:rsidRPr="001C5C23" w:rsidRDefault="001C5C23" w:rsidP="002E4C37">
            <w:pPr>
              <w:pStyle w:val="TAL"/>
              <w:rPr>
                <w:ins w:id="178" w:author="Ericsson" w:date="2025-05-05T19:01:00Z"/>
                <w:rFonts w:eastAsia="SimSun"/>
                <w:i/>
                <w:lang w:eastAsia="zh-CN"/>
              </w:rPr>
            </w:pPr>
            <w:ins w:id="179"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curr:qos</w:t>
              </w:r>
              <w:proofErr w:type="spellEnd"/>
              <w:proofErr w:type="gramEnd"/>
              <w:r w:rsidRPr="001C5C23">
                <w:rPr>
                  <w:rFonts w:eastAsia="SimSun"/>
                  <w:i/>
                  <w:lang w:eastAsia="zh-CN"/>
                </w:rPr>
                <w:t xml:space="preserve"> remote none</w:t>
              </w:r>
            </w:ins>
          </w:p>
          <w:p w14:paraId="584367CD" w14:textId="77777777" w:rsidR="001C5C23" w:rsidRPr="001C5C23" w:rsidRDefault="001C5C23" w:rsidP="002E4C37">
            <w:pPr>
              <w:pStyle w:val="TAL"/>
              <w:rPr>
                <w:ins w:id="180" w:author="Ericsson" w:date="2025-05-05T19:01:00Z"/>
                <w:rFonts w:eastAsia="SimSun"/>
                <w:i/>
                <w:lang w:eastAsia="zh-CN"/>
              </w:rPr>
            </w:pPr>
            <w:ins w:id="181"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CF20987" w14:textId="77777777" w:rsidR="001C5C23" w:rsidRPr="001C5C23" w:rsidRDefault="001C5C23" w:rsidP="002E4C37">
            <w:pPr>
              <w:pStyle w:val="TAL"/>
              <w:rPr>
                <w:ins w:id="182" w:author="Ericsson" w:date="2025-05-05T19:01:00Z"/>
                <w:rFonts w:eastAsia="SimSun"/>
                <w:i/>
                <w:lang w:eastAsia="zh-CN"/>
              </w:rPr>
            </w:pPr>
            <w:ins w:id="183"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remote </w:t>
              </w:r>
              <w:proofErr w:type="spellStart"/>
              <w:r w:rsidRPr="001C5C23">
                <w:rPr>
                  <w:rFonts w:eastAsia="SimSun"/>
                  <w:i/>
                  <w:lang w:eastAsia="zh-CN"/>
                </w:rPr>
                <w:t>sendrecv</w:t>
              </w:r>
              <w:proofErr w:type="spellEnd"/>
            </w:ins>
          </w:p>
          <w:p w14:paraId="5C6442A7" w14:textId="77777777" w:rsidR="001C5C23" w:rsidRPr="001C5C23" w:rsidRDefault="001C5C23" w:rsidP="002E4C37">
            <w:pPr>
              <w:pStyle w:val="TAL"/>
              <w:rPr>
                <w:ins w:id="184" w:author="Ericsson" w:date="2025-05-05T19:01:00Z"/>
                <w:rFonts w:eastAsia="SimSun"/>
                <w:i/>
                <w:lang w:eastAsia="zh-CN"/>
              </w:rPr>
            </w:pPr>
            <w:ins w:id="185"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conf:qos</w:t>
              </w:r>
              <w:proofErr w:type="spellEnd"/>
              <w:proofErr w:type="gramEnd"/>
              <w:r w:rsidRPr="001C5C23">
                <w:rPr>
                  <w:rFonts w:eastAsia="SimSun"/>
                  <w:i/>
                  <w:lang w:eastAsia="zh-CN"/>
                </w:rPr>
                <w:t xml:space="preserve"> remote </w:t>
              </w:r>
              <w:proofErr w:type="spellStart"/>
              <w:r w:rsidRPr="001C5C23">
                <w:rPr>
                  <w:rFonts w:eastAsia="SimSun"/>
                  <w:i/>
                  <w:lang w:eastAsia="zh-CN"/>
                </w:rPr>
                <w:t>sendrecv</w:t>
              </w:r>
              <w:proofErr w:type="spellEnd"/>
            </w:ins>
          </w:p>
          <w:p w14:paraId="0D5DECDE" w14:textId="77777777" w:rsidR="001C5C23" w:rsidRPr="001C5C23" w:rsidRDefault="001C5C23" w:rsidP="002E4C37">
            <w:pPr>
              <w:pStyle w:val="TAL"/>
              <w:rPr>
                <w:ins w:id="186" w:author="Ericsson" w:date="2025-05-05T19:01:00Z"/>
                <w:rFonts w:eastAsia="SimSun"/>
                <w:lang w:eastAsia="zh-CN"/>
              </w:rPr>
            </w:pPr>
          </w:p>
          <w:p w14:paraId="6754BF36" w14:textId="77777777" w:rsidR="001C5C23" w:rsidRPr="001C5C23" w:rsidRDefault="001C5C23" w:rsidP="002E4C37">
            <w:pPr>
              <w:pStyle w:val="TAL"/>
              <w:rPr>
                <w:ins w:id="187" w:author="Ericsson" w:date="2025-05-05T19:01:00Z"/>
                <w:rFonts w:eastAsia="SimSun"/>
                <w:lang w:eastAsia="zh-CN"/>
              </w:rPr>
            </w:pPr>
            <w:ins w:id="188" w:author="Ericsson" w:date="2025-05-05T19:01:00Z">
              <w:r w:rsidRPr="001C5C23">
                <w:rPr>
                  <w:rFonts w:eastAsia="SimSun"/>
                  <w:szCs w:val="24"/>
                  <w:lang w:eastAsia="zh-CN"/>
                </w:rPr>
                <w:t>Note 1: At least one "c=" field shall be present.</w:t>
              </w:r>
              <w:r w:rsidRPr="001C5C23">
                <w:rPr>
                  <w:rFonts w:eastAsia="SimSun"/>
                  <w:szCs w:val="24"/>
                  <w:lang w:eastAsia="zh-CN"/>
                </w:rPr>
                <w:br/>
                <w:t>Note 2:</w:t>
              </w:r>
              <w:r w:rsidRPr="001C5C23">
                <w:rPr>
                  <w:rFonts w:eastAsia="SimSun"/>
                  <w:bCs/>
                  <w:szCs w:val="24"/>
                  <w:lang w:eastAsia="zh-CN"/>
                </w:rPr>
                <w:t xml:space="preserve"> The value for </w:t>
              </w:r>
              <w:proofErr w:type="spellStart"/>
              <w:r w:rsidRPr="001C5C23">
                <w:rPr>
                  <w:rFonts w:eastAsia="SimSun"/>
                  <w:bCs/>
                  <w:szCs w:val="24"/>
                  <w:lang w:eastAsia="zh-CN"/>
                </w:rPr>
                <w:t>fmt</w:t>
              </w:r>
              <w:proofErr w:type="spellEnd"/>
              <w:r w:rsidRPr="001C5C23">
                <w:rPr>
                  <w:rFonts w:eastAsia="SimSun"/>
                  <w:bCs/>
                  <w:szCs w:val="24"/>
                  <w:lang w:eastAsia="zh-CN"/>
                </w:rPr>
                <w:t>, payload type and format is not checked</w:t>
              </w:r>
            </w:ins>
          </w:p>
        </w:tc>
      </w:tr>
    </w:tbl>
    <w:p w14:paraId="44E6D1D1" w14:textId="77777777" w:rsidR="001C5C23" w:rsidRPr="001C5C23" w:rsidRDefault="001C5C23" w:rsidP="001C5C23">
      <w:pPr>
        <w:rPr>
          <w:ins w:id="189" w:author="Ericsson" w:date="2025-05-05T19:01:00Z"/>
        </w:rPr>
      </w:pPr>
    </w:p>
    <w:p w14:paraId="660C1E3C" w14:textId="77777777" w:rsidR="001C5C23" w:rsidRPr="001C5C23" w:rsidRDefault="001C5C23" w:rsidP="001C5C23">
      <w:pPr>
        <w:pStyle w:val="H6"/>
        <w:rPr>
          <w:ins w:id="190" w:author="Ericsson" w:date="2025-05-05T19:01:00Z"/>
        </w:rPr>
      </w:pPr>
      <w:ins w:id="191" w:author="Ericsson" w:date="2025-05-05T19:01:00Z">
        <w:r w:rsidRPr="001C5C23">
          <w:lastRenderedPageBreak/>
          <w:t>UPDATE (step 7)</w:t>
        </w:r>
      </w:ins>
    </w:p>
    <w:p w14:paraId="79F0BF6E" w14:textId="77777777" w:rsidR="001C5C23" w:rsidRPr="001C5C23" w:rsidRDefault="001C5C23" w:rsidP="001C5C23">
      <w:pPr>
        <w:keepNext/>
        <w:rPr>
          <w:ins w:id="192" w:author="Ericsson" w:date="2025-05-05T19:01:00Z"/>
        </w:rPr>
      </w:pPr>
      <w:ins w:id="193" w:author="Ericsson" w:date="2025-05-05T19:01:00Z">
        <w:r w:rsidRPr="001C5C23">
          <w:t>Use the default message "UPDATE" in annex A.2.5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C8E8C65" w14:textId="77777777" w:rsidTr="002E4C37">
        <w:trPr>
          <w:cantSplit/>
          <w:trHeight w:val="255"/>
          <w:ins w:id="194"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3ECE4C9" w14:textId="77777777" w:rsidR="001C5C23" w:rsidRPr="001C5C23" w:rsidRDefault="001C5C23" w:rsidP="002E4C37">
            <w:pPr>
              <w:pStyle w:val="TAL"/>
              <w:rPr>
                <w:ins w:id="195" w:author="Ericsson" w:date="2025-05-05T19:01:00Z"/>
                <w:rFonts w:eastAsia="SimSun"/>
                <w:b/>
                <w:szCs w:val="24"/>
                <w:lang w:eastAsia="zh-CN"/>
              </w:rPr>
            </w:pPr>
            <w:ins w:id="196" w:author="Ericsson" w:date="2025-05-05T19:01:00Z">
              <w:r w:rsidRPr="001C5C23">
                <w:rPr>
                  <w:rFonts w:eastAsia="SimSun"/>
                  <w:b/>
                  <w:szCs w:val="24"/>
                  <w:lang w:eastAsia="zh-CN"/>
                </w:rPr>
                <w:t>Header/param</w:t>
              </w:r>
            </w:ins>
          </w:p>
        </w:tc>
        <w:tc>
          <w:tcPr>
            <w:tcW w:w="6884" w:type="dxa"/>
            <w:tcBorders>
              <w:top w:val="single" w:sz="4" w:space="0" w:color="auto"/>
              <w:left w:val="single" w:sz="4" w:space="0" w:color="auto"/>
              <w:bottom w:val="single" w:sz="4" w:space="0" w:color="auto"/>
              <w:right w:val="single" w:sz="4" w:space="0" w:color="auto"/>
            </w:tcBorders>
          </w:tcPr>
          <w:p w14:paraId="5211B661" w14:textId="77777777" w:rsidR="001C5C23" w:rsidRPr="001C5C23" w:rsidRDefault="001C5C23" w:rsidP="002E4C37">
            <w:pPr>
              <w:pStyle w:val="TAL"/>
              <w:rPr>
                <w:ins w:id="197" w:author="Ericsson" w:date="2025-05-05T19:01:00Z"/>
                <w:rFonts w:eastAsia="SimSun"/>
                <w:b/>
                <w:szCs w:val="24"/>
                <w:lang w:eastAsia="zh-CN"/>
              </w:rPr>
            </w:pPr>
            <w:ins w:id="198" w:author="Ericsson" w:date="2025-05-05T19:01:00Z">
              <w:r w:rsidRPr="001C5C23">
                <w:rPr>
                  <w:rFonts w:eastAsia="SimSun"/>
                  <w:b/>
                  <w:szCs w:val="24"/>
                  <w:lang w:eastAsia="zh-CN"/>
                </w:rPr>
                <w:t>Value/remark</w:t>
              </w:r>
            </w:ins>
          </w:p>
        </w:tc>
      </w:tr>
      <w:tr w:rsidR="001C5C23" w:rsidRPr="001C5C23" w14:paraId="27FD9B65" w14:textId="77777777" w:rsidTr="002E4C37">
        <w:trPr>
          <w:cantSplit/>
          <w:trHeight w:val="255"/>
          <w:ins w:id="199"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53ACBA69" w14:textId="77777777" w:rsidR="001C5C23" w:rsidRPr="001C5C23" w:rsidRDefault="001C5C23" w:rsidP="002E4C37">
            <w:pPr>
              <w:keepNext/>
              <w:keepLines/>
              <w:spacing w:after="0"/>
              <w:rPr>
                <w:ins w:id="200" w:author="Ericsson" w:date="2025-05-05T19:01:00Z"/>
                <w:rFonts w:ascii="Arial" w:eastAsia="SimSun" w:hAnsi="Arial"/>
                <w:b/>
                <w:sz w:val="18"/>
                <w:szCs w:val="24"/>
                <w:lang w:eastAsia="zh-CN"/>
              </w:rPr>
            </w:pPr>
            <w:ins w:id="201" w:author="Ericsson" w:date="2025-05-05T19:01:00Z">
              <w:r w:rsidRPr="001C5C23">
                <w:rPr>
                  <w:rFonts w:ascii="Arial" w:eastAsia="SimSun" w:hAnsi="Arial"/>
                  <w:b/>
                  <w:sz w:val="18"/>
                  <w:szCs w:val="24"/>
                  <w:lang w:eastAsia="zh-CN"/>
                </w:rPr>
                <w:t>Require</w:t>
              </w:r>
            </w:ins>
          </w:p>
          <w:p w14:paraId="24781F12" w14:textId="77777777" w:rsidR="001C5C23" w:rsidRPr="001C5C23" w:rsidRDefault="001C5C23" w:rsidP="002E4C37">
            <w:pPr>
              <w:pStyle w:val="TAL"/>
              <w:rPr>
                <w:ins w:id="202" w:author="Ericsson" w:date="2025-05-05T19:01:00Z"/>
                <w:rFonts w:eastAsia="SimSun"/>
                <w:b/>
                <w:szCs w:val="24"/>
                <w:lang w:eastAsia="zh-CN"/>
              </w:rPr>
            </w:pPr>
            <w:ins w:id="203"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2F4CAF9C" w14:textId="77777777" w:rsidR="001C5C23" w:rsidRPr="001C5C23" w:rsidRDefault="001C5C23" w:rsidP="002E4C37">
            <w:pPr>
              <w:pStyle w:val="TAL"/>
              <w:rPr>
                <w:ins w:id="204" w:author="Ericsson" w:date="2025-05-05T19:01:00Z"/>
                <w:rFonts w:eastAsia="SimSun"/>
                <w:b/>
                <w:szCs w:val="24"/>
                <w:lang w:eastAsia="zh-CN"/>
              </w:rPr>
            </w:pPr>
          </w:p>
          <w:p w14:paraId="2BF9C4BF" w14:textId="77777777" w:rsidR="001C5C23" w:rsidRPr="001C5C23" w:rsidRDefault="001C5C23" w:rsidP="002E4C37">
            <w:pPr>
              <w:pStyle w:val="TAL"/>
              <w:rPr>
                <w:ins w:id="205" w:author="Ericsson" w:date="2025-05-05T19:01:00Z"/>
                <w:rFonts w:eastAsia="SimSun"/>
                <w:b/>
                <w:szCs w:val="24"/>
                <w:lang w:eastAsia="zh-CN"/>
              </w:rPr>
            </w:pPr>
            <w:ins w:id="206" w:author="Ericsson" w:date="2025-05-05T19:01:00Z">
              <w:r w:rsidRPr="001C5C23">
                <w:rPr>
                  <w:rFonts w:eastAsia="SimSun"/>
                  <w:i/>
                  <w:iCs/>
                  <w:snapToGrid w:val="0"/>
                  <w:szCs w:val="24"/>
                  <w:lang w:eastAsia="zh-CN"/>
                </w:rPr>
                <w:t>precondition</w:t>
              </w:r>
            </w:ins>
          </w:p>
        </w:tc>
      </w:tr>
      <w:tr w:rsidR="001C5C23" w:rsidRPr="001C5C23" w14:paraId="6E4A324E" w14:textId="77777777" w:rsidTr="002E4C37">
        <w:trPr>
          <w:cantSplit/>
          <w:trHeight w:val="255"/>
          <w:ins w:id="207"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473F3A86" w14:textId="77777777" w:rsidR="001C5C23" w:rsidRPr="001C5C23" w:rsidRDefault="001C5C23" w:rsidP="002E4C37">
            <w:pPr>
              <w:pStyle w:val="TAL"/>
              <w:rPr>
                <w:ins w:id="208" w:author="Ericsson" w:date="2025-05-05T19:01:00Z"/>
                <w:rFonts w:eastAsia="SimSun"/>
                <w:b/>
                <w:szCs w:val="24"/>
                <w:lang w:eastAsia="zh-CN"/>
              </w:rPr>
            </w:pPr>
            <w:ins w:id="209"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5FB4EF6F" w14:textId="77777777" w:rsidR="001C5C23" w:rsidRPr="001C5C23" w:rsidRDefault="001C5C23" w:rsidP="002E4C37">
            <w:pPr>
              <w:pStyle w:val="TAL"/>
              <w:rPr>
                <w:ins w:id="210" w:author="Ericsson" w:date="2025-05-05T19:01:00Z"/>
                <w:rFonts w:eastAsia="SimSun"/>
                <w:lang w:eastAsia="zh-CN"/>
              </w:rPr>
            </w:pPr>
            <w:ins w:id="211" w:author="Ericsson" w:date="2025-05-05T19:01:00Z">
              <w:r w:rsidRPr="001C5C23">
                <w:rPr>
                  <w:rFonts w:eastAsia="SimSun"/>
                  <w:lang w:eastAsia="zh-CN"/>
                </w:rPr>
                <w:t>The following SDP types and values.</w:t>
              </w:r>
            </w:ins>
          </w:p>
          <w:p w14:paraId="3B525D7A" w14:textId="77777777" w:rsidR="001C5C23" w:rsidRPr="001C5C23" w:rsidRDefault="001C5C23" w:rsidP="002E4C37">
            <w:pPr>
              <w:pStyle w:val="TAL"/>
              <w:rPr>
                <w:ins w:id="212" w:author="Ericsson" w:date="2025-05-05T19:01:00Z"/>
                <w:rFonts w:eastAsia="SimSun"/>
                <w:lang w:eastAsia="zh-CN"/>
              </w:rPr>
            </w:pPr>
          </w:p>
          <w:p w14:paraId="61D8D73A" w14:textId="77777777" w:rsidR="001C5C23" w:rsidRPr="001C5C23" w:rsidRDefault="001C5C23" w:rsidP="002E4C37">
            <w:pPr>
              <w:pStyle w:val="TAL"/>
              <w:rPr>
                <w:ins w:id="213" w:author="Ericsson" w:date="2025-05-05T19:01:00Z"/>
                <w:rFonts w:eastAsia="SimSun"/>
                <w:lang w:eastAsia="zh-CN"/>
              </w:rPr>
            </w:pPr>
            <w:ins w:id="214" w:author="Ericsson" w:date="2025-05-05T19:01:00Z">
              <w:r w:rsidRPr="001C5C23">
                <w:rPr>
                  <w:rFonts w:eastAsia="SimSun"/>
                  <w:lang w:eastAsia="zh-CN"/>
                </w:rPr>
                <w:t>Session description:</w:t>
              </w:r>
            </w:ins>
          </w:p>
          <w:p w14:paraId="56C5B7F7" w14:textId="77777777" w:rsidR="001C5C23" w:rsidRPr="001C5C23" w:rsidRDefault="001C5C23" w:rsidP="002E4C37">
            <w:pPr>
              <w:pStyle w:val="TAL"/>
              <w:rPr>
                <w:ins w:id="215" w:author="Ericsson" w:date="2025-05-05T19:01:00Z"/>
                <w:rFonts w:eastAsia="SimSun"/>
                <w:i/>
                <w:lang w:eastAsia="zh-CN"/>
              </w:rPr>
            </w:pPr>
            <w:ins w:id="216" w:author="Ericsson" w:date="2025-05-05T19:01:00Z">
              <w:r w:rsidRPr="001C5C23">
                <w:rPr>
                  <w:rFonts w:eastAsia="SimSun"/>
                  <w:i/>
                  <w:lang w:eastAsia="zh-CN"/>
                </w:rPr>
                <w:t>-</w:t>
              </w:r>
              <w:r w:rsidRPr="001C5C23">
                <w:rPr>
                  <w:rFonts w:eastAsia="SimSun"/>
                  <w:i/>
                  <w:lang w:eastAsia="zh-CN"/>
                </w:rPr>
                <w:tab/>
                <w:t>v=0</w:t>
              </w:r>
            </w:ins>
          </w:p>
          <w:p w14:paraId="7A2F6E25" w14:textId="77777777" w:rsidR="001C5C23" w:rsidRPr="001C5C23" w:rsidRDefault="001C5C23" w:rsidP="002E4C37">
            <w:pPr>
              <w:pStyle w:val="TAL"/>
              <w:rPr>
                <w:ins w:id="217" w:author="Ericsson" w:date="2025-05-05T19:01:00Z"/>
                <w:rFonts w:eastAsia="SimSun"/>
                <w:lang w:eastAsia="zh-CN"/>
              </w:rPr>
            </w:pPr>
            <w:ins w:id="21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o=- 1111111111 1111111112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SS)</w:t>
              </w:r>
            </w:ins>
          </w:p>
          <w:p w14:paraId="08A18578" w14:textId="77777777" w:rsidR="001C5C23" w:rsidRPr="001C5C23" w:rsidRDefault="001C5C23" w:rsidP="002E4C37">
            <w:pPr>
              <w:pStyle w:val="TAL"/>
              <w:rPr>
                <w:ins w:id="219" w:author="Ericsson" w:date="2025-05-05T19:01:00Z"/>
                <w:rFonts w:eastAsia="SimSun"/>
                <w:lang w:eastAsia="zh-CN"/>
              </w:rPr>
            </w:pPr>
            <w:ins w:id="220" w:author="Ericsson" w:date="2025-05-05T19:01:00Z">
              <w:r w:rsidRPr="001C5C23">
                <w:rPr>
                  <w:rFonts w:eastAsia="SimSun"/>
                  <w:lang w:eastAsia="zh-CN"/>
                </w:rPr>
                <w:t>-</w:t>
              </w:r>
              <w:r w:rsidRPr="001C5C23">
                <w:rPr>
                  <w:rFonts w:eastAsia="SimSun"/>
                  <w:lang w:eastAsia="zh-CN"/>
                </w:rPr>
                <w:tab/>
              </w:r>
              <w:r w:rsidRPr="001C5C23">
                <w:rPr>
                  <w:i/>
                  <w:iCs/>
                  <w:snapToGrid w:val="0"/>
                </w:rPr>
                <w:t>s=-</w:t>
              </w:r>
            </w:ins>
          </w:p>
          <w:p w14:paraId="378A022B" w14:textId="77777777" w:rsidR="001C5C23" w:rsidRPr="001C5C23" w:rsidRDefault="001C5C23" w:rsidP="002E4C37">
            <w:pPr>
              <w:pStyle w:val="TAL"/>
              <w:rPr>
                <w:ins w:id="221" w:author="Ericsson" w:date="2025-05-05T19:01:00Z"/>
                <w:rFonts w:eastAsia="SimSun"/>
                <w:lang w:eastAsia="zh-CN"/>
              </w:rPr>
            </w:pPr>
            <w:ins w:id="22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SS)</w:t>
              </w:r>
            </w:ins>
          </w:p>
          <w:p w14:paraId="44820097" w14:textId="77777777" w:rsidR="001C5C23" w:rsidRPr="001C5C23" w:rsidRDefault="001C5C23" w:rsidP="002E4C37">
            <w:pPr>
              <w:pStyle w:val="TAL"/>
              <w:rPr>
                <w:ins w:id="223" w:author="Ericsson" w:date="2025-05-05T19:01:00Z"/>
                <w:rFonts w:eastAsia="SimSun"/>
                <w:i/>
                <w:lang w:eastAsia="zh-CN"/>
              </w:rPr>
            </w:pPr>
            <w:ins w:id="22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A5D79F2" w14:textId="77777777" w:rsidR="001C5C23" w:rsidRPr="001C5C23" w:rsidRDefault="001C5C23" w:rsidP="002E4C37">
            <w:pPr>
              <w:pStyle w:val="TAL"/>
              <w:rPr>
                <w:ins w:id="225" w:author="Ericsson" w:date="2025-05-05T19:01:00Z"/>
                <w:rFonts w:eastAsia="SimSun"/>
                <w:lang w:eastAsia="zh-CN"/>
              </w:rPr>
            </w:pPr>
          </w:p>
          <w:p w14:paraId="7F1C11A0" w14:textId="77777777" w:rsidR="001C5C23" w:rsidRPr="001C5C23" w:rsidRDefault="001C5C23" w:rsidP="002E4C37">
            <w:pPr>
              <w:pStyle w:val="TAL"/>
              <w:rPr>
                <w:ins w:id="226" w:author="Ericsson" w:date="2025-05-05T19:01:00Z"/>
                <w:rFonts w:eastAsia="SimSun"/>
                <w:lang w:eastAsia="zh-CN"/>
              </w:rPr>
            </w:pPr>
            <w:ins w:id="227" w:author="Ericsson" w:date="2025-05-05T19:01:00Z">
              <w:r w:rsidRPr="001C5C23">
                <w:rPr>
                  <w:rFonts w:eastAsia="SimSun"/>
                  <w:lang w:eastAsia="zh-CN"/>
                </w:rPr>
                <w:t>Time description:</w:t>
              </w:r>
            </w:ins>
          </w:p>
          <w:p w14:paraId="72DD29B9" w14:textId="77777777" w:rsidR="001C5C23" w:rsidRPr="001C5C23" w:rsidRDefault="001C5C23" w:rsidP="002E4C37">
            <w:pPr>
              <w:pStyle w:val="TAL"/>
              <w:rPr>
                <w:ins w:id="228" w:author="Ericsson" w:date="2025-05-05T19:01:00Z"/>
                <w:rFonts w:eastAsia="SimSun"/>
                <w:i/>
                <w:lang w:eastAsia="zh-CN"/>
              </w:rPr>
            </w:pPr>
            <w:ins w:id="229" w:author="Ericsson" w:date="2025-05-05T19:01:00Z">
              <w:r w:rsidRPr="001C5C23">
                <w:rPr>
                  <w:rFonts w:eastAsia="SimSun"/>
                  <w:i/>
                  <w:lang w:eastAsia="zh-CN"/>
                </w:rPr>
                <w:t>-</w:t>
              </w:r>
              <w:r w:rsidRPr="001C5C23">
                <w:rPr>
                  <w:rFonts w:eastAsia="SimSun"/>
                  <w:i/>
                  <w:lang w:eastAsia="zh-CN"/>
                </w:rPr>
                <w:tab/>
                <w:t>t=0 0</w:t>
              </w:r>
            </w:ins>
          </w:p>
          <w:p w14:paraId="29968F20" w14:textId="77777777" w:rsidR="001C5C23" w:rsidRPr="001C5C23" w:rsidRDefault="001C5C23" w:rsidP="002E4C37">
            <w:pPr>
              <w:pStyle w:val="TAL"/>
              <w:rPr>
                <w:ins w:id="230" w:author="Ericsson" w:date="2025-05-05T19:01:00Z"/>
                <w:rFonts w:eastAsia="SimSun"/>
                <w:lang w:eastAsia="zh-CN"/>
              </w:rPr>
            </w:pPr>
          </w:p>
          <w:p w14:paraId="0FFD8E47" w14:textId="77777777" w:rsidR="001C5C23" w:rsidRPr="001C5C23" w:rsidRDefault="001C5C23" w:rsidP="002E4C37">
            <w:pPr>
              <w:pStyle w:val="TAL"/>
              <w:rPr>
                <w:ins w:id="231" w:author="Ericsson" w:date="2025-05-05T19:01:00Z"/>
                <w:rFonts w:eastAsia="SimSun"/>
                <w:lang w:eastAsia="zh-CN"/>
              </w:rPr>
            </w:pPr>
            <w:ins w:id="232" w:author="Ericsson" w:date="2025-05-05T19:01:00Z">
              <w:r w:rsidRPr="001C5C23">
                <w:rPr>
                  <w:rFonts w:eastAsia="SimSun"/>
                  <w:lang w:eastAsia="zh-CN"/>
                </w:rPr>
                <w:t>Media description:</w:t>
              </w:r>
            </w:ins>
          </w:p>
          <w:p w14:paraId="0D47F07E" w14:textId="77777777" w:rsidR="001C5C23" w:rsidRPr="001C5C23" w:rsidRDefault="001C5C23" w:rsidP="002E4C37">
            <w:pPr>
              <w:pStyle w:val="TAL"/>
              <w:rPr>
                <w:ins w:id="233" w:author="Ericsson" w:date="2025-05-05T19:01:00Z"/>
                <w:rFonts w:eastAsia="SimSun"/>
                <w:lang w:eastAsia="zh-CN"/>
              </w:rPr>
            </w:pPr>
            <w:ins w:id="23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 96</w:t>
              </w:r>
            </w:ins>
          </w:p>
          <w:p w14:paraId="1BE1DC2E" w14:textId="77777777" w:rsidR="001C5C23" w:rsidRPr="001C5C23" w:rsidRDefault="001C5C23" w:rsidP="002E4C37">
            <w:pPr>
              <w:pStyle w:val="TAL"/>
              <w:rPr>
                <w:ins w:id="235" w:author="Ericsson" w:date="2025-05-05T19:01:00Z"/>
                <w:rFonts w:eastAsia="SimSun"/>
                <w:i/>
                <w:lang w:eastAsia="zh-CN"/>
              </w:rPr>
            </w:pPr>
            <w:ins w:id="23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b=AS:65</w:t>
              </w:r>
            </w:ins>
          </w:p>
          <w:p w14:paraId="42C89259" w14:textId="77777777" w:rsidR="001C5C23" w:rsidRPr="001C5C23" w:rsidRDefault="001C5C23" w:rsidP="002E4C37">
            <w:pPr>
              <w:pStyle w:val="TAL"/>
              <w:rPr>
                <w:ins w:id="237" w:author="Ericsson" w:date="2025-05-05T19:01:00Z"/>
                <w:rFonts w:eastAsia="SimSun"/>
                <w:i/>
                <w:lang w:eastAsia="zh-CN"/>
              </w:rPr>
            </w:pPr>
            <w:ins w:id="23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b=RS:0</w:t>
              </w:r>
            </w:ins>
          </w:p>
          <w:p w14:paraId="23A33EAB" w14:textId="77777777" w:rsidR="001C5C23" w:rsidRPr="001C5C23" w:rsidRDefault="001C5C23" w:rsidP="002E4C37">
            <w:pPr>
              <w:pStyle w:val="TAL"/>
              <w:rPr>
                <w:ins w:id="239" w:author="Ericsson" w:date="2025-05-05T19:01:00Z"/>
                <w:rFonts w:eastAsia="SimSun"/>
                <w:i/>
                <w:lang w:eastAsia="zh-CN"/>
              </w:rPr>
            </w:pPr>
            <w:ins w:id="24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b=RR:2000</w:t>
              </w:r>
            </w:ins>
          </w:p>
          <w:p w14:paraId="48A7F3E5" w14:textId="77777777" w:rsidR="001C5C23" w:rsidRPr="001C5C23" w:rsidRDefault="001C5C23" w:rsidP="002E4C37">
            <w:pPr>
              <w:pStyle w:val="TAL"/>
              <w:rPr>
                <w:ins w:id="241" w:author="Ericsson" w:date="2025-05-05T19:01:00Z"/>
                <w:rFonts w:eastAsia="SimSun"/>
                <w:lang w:eastAsia="zh-CN"/>
              </w:rPr>
            </w:pPr>
          </w:p>
          <w:p w14:paraId="6E4486DC" w14:textId="77777777" w:rsidR="001C5C23" w:rsidRPr="001C5C23" w:rsidRDefault="001C5C23" w:rsidP="002E4C37">
            <w:pPr>
              <w:pStyle w:val="TAL"/>
              <w:rPr>
                <w:ins w:id="242" w:author="Ericsson" w:date="2025-05-05T19:01:00Z"/>
                <w:rFonts w:eastAsia="SimSun"/>
                <w:lang w:eastAsia="zh-CN"/>
              </w:rPr>
            </w:pPr>
            <w:ins w:id="243" w:author="Ericsson" w:date="2025-05-05T19:01:00Z">
              <w:r w:rsidRPr="001C5C23">
                <w:rPr>
                  <w:rFonts w:eastAsia="SimSun"/>
                  <w:lang w:eastAsia="zh-CN"/>
                </w:rPr>
                <w:t>Attributes for media:</w:t>
              </w:r>
            </w:ins>
          </w:p>
          <w:p w14:paraId="55F68AA0" w14:textId="77777777" w:rsidR="001C5C23" w:rsidRPr="001C5C23" w:rsidRDefault="001C5C23" w:rsidP="002E4C37">
            <w:pPr>
              <w:pStyle w:val="TAL"/>
              <w:rPr>
                <w:ins w:id="244" w:author="Ericsson" w:date="2025-05-05T19:01:00Z"/>
                <w:rFonts w:eastAsia="SimSun"/>
                <w:lang w:eastAsia="zh-CN"/>
              </w:rPr>
            </w:pPr>
            <w:ins w:id="24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a=rtpmap:96 EVS/16000/1</w:t>
              </w:r>
            </w:ins>
          </w:p>
          <w:p w14:paraId="6E30FAC2" w14:textId="6C165B82" w:rsidR="001C5C23" w:rsidRPr="001C5C23" w:rsidRDefault="001C5C23" w:rsidP="002E4C37">
            <w:pPr>
              <w:pStyle w:val="TAL"/>
              <w:rPr>
                <w:ins w:id="246" w:author="Ericsson" w:date="2025-05-05T19:01:00Z"/>
                <w:rFonts w:eastAsia="SimSun"/>
                <w:lang w:eastAsia="zh-CN"/>
              </w:rPr>
            </w:pPr>
            <w:ins w:id="24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 xml:space="preserve">a=fmtp:96 </w:t>
              </w:r>
              <w:proofErr w:type="spellStart"/>
              <w:r w:rsidRPr="001C5C23">
                <w:rPr>
                  <w:rFonts w:eastAsia="SimSun"/>
                  <w:i/>
                  <w:iCs/>
                  <w:snapToGrid w:val="0"/>
                  <w:szCs w:val="24"/>
                  <w:lang w:eastAsia="zh-CN"/>
                </w:rPr>
                <w:t>br</w:t>
              </w:r>
              <w:proofErr w:type="spellEnd"/>
              <w:r w:rsidRPr="001C5C23">
                <w:rPr>
                  <w:rFonts w:eastAsia="SimSun"/>
                  <w:i/>
                  <w:iCs/>
                  <w:snapToGrid w:val="0"/>
                  <w:szCs w:val="24"/>
                  <w:lang w:eastAsia="zh-CN"/>
                </w:rPr>
                <w:t>=</w:t>
              </w:r>
              <w:r w:rsidRPr="001C5C23">
                <w:rPr>
                  <w:rFonts w:eastAsia="SimSun"/>
                  <w:lang w:eastAsia="zh-CN"/>
                </w:rPr>
                <w:t xml:space="preserve"> </w:t>
              </w:r>
              <w:r w:rsidRPr="00726BB2">
                <w:rPr>
                  <w:rFonts w:eastAsia="SimSun"/>
                  <w:highlight w:val="yellow"/>
                  <w:lang w:eastAsia="zh-CN"/>
                </w:rPr>
                <w:t>(</w:t>
              </w:r>
              <w:proofErr w:type="spellStart"/>
              <w:r w:rsidRPr="00726BB2">
                <w:rPr>
                  <w:rFonts w:eastAsia="SimSun"/>
                  <w:highlight w:val="yellow"/>
                  <w:lang w:eastAsia="zh-CN"/>
                </w:rPr>
                <w:t>att</w:t>
              </w:r>
              <w:proofErr w:type="spellEnd"/>
              <w:r w:rsidRPr="00726BB2">
                <w:rPr>
                  <w:rFonts w:eastAsia="SimSun"/>
                  <w:highlight w:val="yellow"/>
                  <w:lang w:eastAsia="zh-CN"/>
                </w:rPr>
                <w:t>-field)</w:t>
              </w:r>
            </w:ins>
            <w:ins w:id="248" w:author="Ericsson" w:date="2025-05-20T18:04:00Z">
              <w:r w:rsidR="00726BB2" w:rsidRPr="00726BB2">
                <w:rPr>
                  <w:rFonts w:eastAsia="SimSun"/>
                  <w:highlight w:val="yellow"/>
                  <w:lang w:eastAsia="zh-CN"/>
                </w:rPr>
                <w:t>;</w:t>
              </w:r>
            </w:ins>
            <w:ins w:id="249" w:author="Ericsson" w:date="2025-05-05T19:01:00Z">
              <w:r w:rsidRPr="001C5C23">
                <w:rPr>
                  <w:rFonts w:eastAsia="SimSun"/>
                  <w:i/>
                  <w:iCs/>
                  <w:snapToGrid w:val="0"/>
                  <w:szCs w:val="24"/>
                  <w:lang w:eastAsia="zh-CN"/>
                </w:rPr>
                <w:t xml:space="preserve"> </w:t>
              </w:r>
              <w:proofErr w:type="spellStart"/>
              <w:r w:rsidRPr="001C5C23">
                <w:rPr>
                  <w:rFonts w:eastAsia="SimSun"/>
                  <w:i/>
                  <w:iCs/>
                  <w:snapToGrid w:val="0"/>
                  <w:szCs w:val="24"/>
                  <w:lang w:eastAsia="zh-CN"/>
                </w:rPr>
                <w:t>bw</w:t>
              </w:r>
              <w:proofErr w:type="spellEnd"/>
              <w:r w:rsidRPr="001C5C23">
                <w:rPr>
                  <w:rFonts w:eastAsia="SimSun"/>
                  <w:i/>
                  <w:iCs/>
                  <w:snapToGrid w:val="0"/>
                  <w:szCs w:val="24"/>
                  <w:lang w:eastAsia="zh-CN"/>
                </w:rPr>
                <w:t xml:space="preserve">= </w:t>
              </w:r>
              <w:r w:rsidRPr="001C5C23">
                <w:rPr>
                  <w:rFonts w:eastAsia="SimSun"/>
                  <w:iCs/>
                  <w:snapToGrid w:val="0"/>
                  <w:szCs w:val="24"/>
                  <w:lang w:eastAsia="zh-CN"/>
                </w:rPr>
                <w:t>(</w:t>
              </w:r>
              <w:proofErr w:type="spellStart"/>
              <w:r w:rsidRPr="001C5C23">
                <w:rPr>
                  <w:rFonts w:eastAsia="SimSun"/>
                  <w:iCs/>
                  <w:snapToGrid w:val="0"/>
                  <w:szCs w:val="24"/>
                  <w:lang w:eastAsia="zh-CN"/>
                </w:rPr>
                <w:t>att</w:t>
              </w:r>
              <w:proofErr w:type="spellEnd"/>
              <w:r w:rsidRPr="001C5C23">
                <w:rPr>
                  <w:rFonts w:eastAsia="SimSun"/>
                  <w:iCs/>
                  <w:snapToGrid w:val="0"/>
                  <w:szCs w:val="24"/>
                  <w:lang w:eastAsia="zh-CN"/>
                </w:rPr>
                <w:t>-field)</w:t>
              </w:r>
              <w:r w:rsidRPr="001C5C23">
                <w:rPr>
                  <w:rFonts w:eastAsia="SimSun"/>
                  <w:i/>
                  <w:iCs/>
                  <w:snapToGrid w:val="0"/>
                  <w:szCs w:val="24"/>
                  <w:lang w:eastAsia="zh-CN"/>
                </w:rPr>
                <w:t xml:space="preserve">; max-red=220 </w:t>
              </w:r>
              <w:r w:rsidRPr="001C5C23">
                <w:rPr>
                  <w:rFonts w:eastAsia="SimSun"/>
                  <w:szCs w:val="24"/>
                  <w:lang w:eastAsia="zh-CN"/>
                </w:rPr>
                <w:t>[Note 1]</w:t>
              </w:r>
            </w:ins>
          </w:p>
          <w:p w14:paraId="6810CE20" w14:textId="77777777" w:rsidR="001C5C23" w:rsidRPr="001C5C23" w:rsidRDefault="001C5C23" w:rsidP="002E4C37">
            <w:pPr>
              <w:pStyle w:val="TAL"/>
              <w:rPr>
                <w:ins w:id="250" w:author="Ericsson" w:date="2025-05-05T19:01:00Z"/>
                <w:rFonts w:eastAsia="SimSun"/>
                <w:lang w:eastAsia="zh-CN"/>
              </w:rPr>
            </w:pPr>
            <w:ins w:id="251"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a=ptime:20</w:t>
              </w:r>
            </w:ins>
          </w:p>
          <w:p w14:paraId="67C07FF5" w14:textId="77777777" w:rsidR="001C5C23" w:rsidRPr="001C5C23" w:rsidRDefault="001C5C23" w:rsidP="002E4C37">
            <w:pPr>
              <w:pStyle w:val="TAL"/>
              <w:rPr>
                <w:ins w:id="252" w:author="Ericsson" w:date="2025-05-05T19:01:00Z"/>
                <w:rFonts w:eastAsia="SimSun"/>
                <w:lang w:eastAsia="zh-CN"/>
              </w:rPr>
            </w:pPr>
            <w:ins w:id="253"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a=maxptime:240</w:t>
              </w:r>
            </w:ins>
          </w:p>
          <w:p w14:paraId="5EF9CE24" w14:textId="77777777" w:rsidR="001C5C23" w:rsidRPr="001C5C23" w:rsidRDefault="001C5C23" w:rsidP="002E4C37">
            <w:pPr>
              <w:pStyle w:val="TAL"/>
              <w:rPr>
                <w:ins w:id="254" w:author="Ericsson" w:date="2025-05-05T19:01:00Z"/>
                <w:rFonts w:eastAsia="SimSun"/>
                <w:lang w:eastAsia="zh-CN"/>
              </w:rPr>
            </w:pPr>
          </w:p>
          <w:p w14:paraId="306629C0" w14:textId="77777777" w:rsidR="001C5C23" w:rsidRPr="001C5C23" w:rsidRDefault="001C5C23" w:rsidP="002E4C37">
            <w:pPr>
              <w:pStyle w:val="TAL"/>
              <w:rPr>
                <w:ins w:id="255" w:author="Ericsson" w:date="2025-05-05T19:01:00Z"/>
                <w:rFonts w:eastAsia="SimSun"/>
                <w:lang w:eastAsia="zh-CN"/>
              </w:rPr>
            </w:pPr>
            <w:ins w:id="256" w:author="Ericsson" w:date="2025-05-05T19:01:00Z">
              <w:r w:rsidRPr="001C5C23">
                <w:rPr>
                  <w:rFonts w:eastAsia="SimSun"/>
                  <w:lang w:eastAsia="zh-CN"/>
                </w:rPr>
                <w:t>Attributes for preconditions:</w:t>
              </w:r>
            </w:ins>
          </w:p>
          <w:p w14:paraId="5A5C6917" w14:textId="77777777" w:rsidR="001C5C23" w:rsidRPr="001C5C23" w:rsidRDefault="001C5C23" w:rsidP="002E4C37">
            <w:pPr>
              <w:pStyle w:val="TAL"/>
              <w:rPr>
                <w:ins w:id="257" w:author="Ericsson" w:date="2025-05-05T19:01:00Z"/>
                <w:rFonts w:eastAsia="SimSun"/>
                <w:i/>
                <w:lang w:eastAsia="zh-CN"/>
              </w:rPr>
            </w:pPr>
            <w:ins w:id="258"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263875FE" w14:textId="77777777" w:rsidR="001C5C23" w:rsidRPr="001C5C23" w:rsidRDefault="001C5C23" w:rsidP="002E4C37">
            <w:pPr>
              <w:pStyle w:val="TAL"/>
              <w:rPr>
                <w:ins w:id="259" w:author="Ericsson" w:date="2025-05-05T19:01:00Z"/>
                <w:rFonts w:eastAsia="SimSun"/>
                <w:i/>
                <w:lang w:eastAsia="zh-CN"/>
              </w:rPr>
            </w:pPr>
            <w:ins w:id="260"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none </w:t>
              </w:r>
              <w:r w:rsidRPr="001C5C23">
                <w:rPr>
                  <w:rFonts w:eastAsia="SimSun"/>
                  <w:szCs w:val="24"/>
                  <w:lang w:eastAsia="zh-CN"/>
                </w:rPr>
                <w:t xml:space="preserve">or </w:t>
              </w:r>
              <w:proofErr w:type="spellStart"/>
              <w:r w:rsidRPr="001C5C23">
                <w:rPr>
                  <w:rFonts w:eastAsia="SimSun"/>
                  <w:i/>
                  <w:iCs/>
                  <w:szCs w:val="24"/>
                  <w:lang w:eastAsia="zh-CN"/>
                </w:rPr>
                <w:t>curr:qos</w:t>
              </w:r>
              <w:proofErr w:type="spell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2]</w:t>
              </w:r>
            </w:ins>
          </w:p>
          <w:p w14:paraId="5F13548F" w14:textId="77777777" w:rsidR="001C5C23" w:rsidRPr="001C5C23" w:rsidRDefault="001C5C23" w:rsidP="002E4C37">
            <w:pPr>
              <w:pStyle w:val="TAL"/>
              <w:rPr>
                <w:ins w:id="261" w:author="Ericsson" w:date="2025-05-05T19:01:00Z"/>
                <w:rFonts w:eastAsia="SimSun"/>
                <w:i/>
                <w:lang w:eastAsia="zh-CN"/>
              </w:rPr>
            </w:pPr>
            <w:ins w:id="262"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039FD023" w14:textId="77777777" w:rsidR="001C5C23" w:rsidRPr="001C5C23" w:rsidRDefault="001C5C23" w:rsidP="002E4C37">
            <w:pPr>
              <w:pStyle w:val="TAL"/>
              <w:rPr>
                <w:ins w:id="263" w:author="Ericsson" w:date="2025-05-05T19:01:00Z"/>
                <w:rFonts w:eastAsia="SimSun"/>
                <w:i/>
                <w:lang w:eastAsia="zh-CN"/>
              </w:rPr>
            </w:pPr>
            <w:ins w:id="264"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optional remote </w:t>
              </w:r>
              <w:proofErr w:type="spellStart"/>
              <w:r w:rsidRPr="001C5C23">
                <w:rPr>
                  <w:rFonts w:eastAsia="SimSun"/>
                  <w:i/>
                  <w:iCs/>
                  <w:szCs w:val="24"/>
                  <w:lang w:eastAsia="zh-CN"/>
                </w:rPr>
                <w:t>sendrecv</w:t>
              </w:r>
              <w:proofErr w:type="spellEnd"/>
              <w:r w:rsidRPr="001C5C23">
                <w:rPr>
                  <w:rFonts w:eastAsia="SimSun"/>
                  <w:i/>
                  <w:iCs/>
                  <w:szCs w:val="24"/>
                  <w:lang w:eastAsia="zh-CN"/>
                </w:rPr>
                <w:t xml:space="preserve"> </w:t>
              </w:r>
              <w:r w:rsidRPr="001C5C23">
                <w:rPr>
                  <w:rFonts w:eastAsia="SimSun"/>
                  <w:szCs w:val="24"/>
                  <w:lang w:eastAsia="zh-CN"/>
                </w:rPr>
                <w:t>[Note 3]</w:t>
              </w:r>
            </w:ins>
          </w:p>
          <w:p w14:paraId="25008E8E" w14:textId="77777777" w:rsidR="001C5C23" w:rsidRPr="001C5C23" w:rsidRDefault="001C5C23" w:rsidP="002E4C37">
            <w:pPr>
              <w:pStyle w:val="TAL"/>
              <w:rPr>
                <w:ins w:id="265" w:author="Ericsson" w:date="2025-05-05T19:01:00Z"/>
                <w:rFonts w:eastAsia="SimSun"/>
                <w:lang w:eastAsia="zh-CN"/>
              </w:rPr>
            </w:pPr>
          </w:p>
          <w:p w14:paraId="2169AE23" w14:textId="77777777" w:rsidR="001C5C23" w:rsidRPr="001C5C23" w:rsidRDefault="001C5C23" w:rsidP="002E4C37">
            <w:pPr>
              <w:pStyle w:val="TAL"/>
              <w:spacing w:before="100" w:beforeAutospacing="1" w:afterAutospacing="1"/>
              <w:rPr>
                <w:ins w:id="266" w:author="Ericsson" w:date="2025-05-05T19:01:00Z"/>
                <w:rFonts w:eastAsia="SimSun"/>
                <w:szCs w:val="24"/>
                <w:lang w:eastAsia="zh-CN"/>
              </w:rPr>
            </w:pPr>
            <w:ins w:id="267" w:author="Ericsson" w:date="2025-05-05T19:01:00Z">
              <w:r w:rsidRPr="001C5C23">
                <w:rPr>
                  <w:rFonts w:eastAsia="SimSun"/>
                  <w:szCs w:val="24"/>
                  <w:lang w:eastAsia="zh-CN"/>
                </w:rPr>
                <w:t xml:space="preserve">Note 1: The </w:t>
              </w:r>
              <w:proofErr w:type="spellStart"/>
              <w:r w:rsidRPr="001C5C23">
                <w:rPr>
                  <w:rFonts w:eastAsia="SimSun"/>
                  <w:szCs w:val="24"/>
                  <w:lang w:eastAsia="zh-CN"/>
                </w:rPr>
                <w:t>br</w:t>
              </w:r>
              <w:proofErr w:type="spellEnd"/>
              <w:r w:rsidRPr="001C5C23">
                <w:rPr>
                  <w:rFonts w:eastAsia="SimSun"/>
                  <w:szCs w:val="24"/>
                  <w:lang w:eastAsia="zh-CN"/>
                </w:rPr>
                <w:t xml:space="preserve"> and </w:t>
              </w:r>
              <w:proofErr w:type="spellStart"/>
              <w:r w:rsidRPr="001C5C23">
                <w:rPr>
                  <w:rFonts w:eastAsia="SimSun"/>
                  <w:szCs w:val="24"/>
                  <w:lang w:eastAsia="zh-CN"/>
                </w:rPr>
                <w:t>bw</w:t>
              </w:r>
              <w:proofErr w:type="spellEnd"/>
              <w:r w:rsidRPr="001C5C23">
                <w:rPr>
                  <w:rFonts w:eastAsia="SimSun"/>
                  <w:szCs w:val="24"/>
                  <w:lang w:eastAsia="zh-CN"/>
                </w:rPr>
                <w:t xml:space="preserve"> values are taken from step 4</w:t>
              </w:r>
              <w:r w:rsidRPr="001C5C23">
                <w:rPr>
                  <w:rFonts w:eastAsia="SimSun"/>
                  <w:szCs w:val="24"/>
                  <w:lang w:eastAsia="zh-CN"/>
                </w:rPr>
                <w:br/>
                <w:t>Note 2: Use the value (none/</w:t>
              </w:r>
              <w:proofErr w:type="spellStart"/>
              <w:r w:rsidRPr="001C5C23">
                <w:rPr>
                  <w:rFonts w:eastAsia="SimSun"/>
                  <w:szCs w:val="24"/>
                  <w:lang w:eastAsia="zh-CN"/>
                </w:rPr>
                <w:t>sendrecv</w:t>
              </w:r>
              <w:proofErr w:type="spellEnd"/>
              <w:r w:rsidRPr="001C5C23">
                <w:rPr>
                  <w:rFonts w:eastAsia="SimSun"/>
                  <w:szCs w:val="24"/>
                  <w:lang w:eastAsia="zh-CN"/>
                </w:rPr>
                <w:t>) received from 183 Session Progress and attribute a=</w:t>
              </w:r>
              <w:proofErr w:type="spellStart"/>
              <w:proofErr w:type="gramStart"/>
              <w:r w:rsidRPr="001C5C23">
                <w:rPr>
                  <w:rFonts w:eastAsia="SimSun"/>
                  <w:szCs w:val="24"/>
                  <w:lang w:eastAsia="zh-CN"/>
                </w:rPr>
                <w:t>curr:qos</w:t>
              </w:r>
              <w:proofErr w:type="spellEnd"/>
              <w:proofErr w:type="gramEnd"/>
              <w:r w:rsidRPr="001C5C23">
                <w:rPr>
                  <w:rFonts w:eastAsia="SimSun"/>
                  <w:szCs w:val="24"/>
                  <w:lang w:eastAsia="zh-CN"/>
                </w:rPr>
                <w:t xml:space="preserve"> local.</w:t>
              </w:r>
              <w:r w:rsidRPr="001C5C23">
                <w:rPr>
                  <w:rFonts w:eastAsia="SimSun"/>
                  <w:szCs w:val="24"/>
                  <w:lang w:eastAsia="zh-CN"/>
                </w:rPr>
                <w:br/>
                <w:t>Note 3: “optional” as strength tag of remote leg intentionally deviates from other MT scenarios in order to improve test coverage.</w:t>
              </w:r>
            </w:ins>
          </w:p>
        </w:tc>
      </w:tr>
    </w:tbl>
    <w:p w14:paraId="2F78C004" w14:textId="77777777" w:rsidR="001C5C23" w:rsidRPr="001C5C23" w:rsidRDefault="001C5C23" w:rsidP="001C5C23">
      <w:pPr>
        <w:keepNext/>
        <w:rPr>
          <w:ins w:id="268" w:author="Ericsson" w:date="2025-05-05T19:01:00Z"/>
        </w:rPr>
      </w:pPr>
    </w:p>
    <w:p w14:paraId="466B1FA9" w14:textId="77777777" w:rsidR="001C5C23" w:rsidRPr="001C5C23" w:rsidRDefault="001C5C23" w:rsidP="001C5C23">
      <w:pPr>
        <w:pStyle w:val="H6"/>
        <w:rPr>
          <w:ins w:id="269" w:author="Ericsson" w:date="2025-05-05T19:01:00Z"/>
        </w:rPr>
      </w:pPr>
      <w:ins w:id="270" w:author="Ericsson" w:date="2025-05-05T19:01:00Z">
        <w:r w:rsidRPr="001C5C23">
          <w:t>200 OK (step 8)</w:t>
        </w:r>
      </w:ins>
    </w:p>
    <w:p w14:paraId="16AA77CE" w14:textId="77777777" w:rsidR="001C5C23" w:rsidRPr="001C5C23" w:rsidRDefault="001C5C23" w:rsidP="001C5C23">
      <w:pPr>
        <w:keepNext/>
        <w:rPr>
          <w:ins w:id="271" w:author="Ericsson" w:date="2025-05-05T19:01:00Z"/>
        </w:rPr>
      </w:pPr>
      <w:ins w:id="272" w:author="Ericsson" w:date="2025-05-05T19:01:00Z">
        <w:r w:rsidRPr="001C5C23">
          <w:t>Use the default message "200 OK for other requests than REGISTER or SUBSCRIBE" in annex A.3.1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0DBFF141" w14:textId="77777777" w:rsidTr="002E4C37">
        <w:trPr>
          <w:cantSplit/>
          <w:trHeight w:val="255"/>
          <w:ins w:id="273"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24C2D269" w14:textId="77777777" w:rsidR="001C5C23" w:rsidRPr="001C5C23" w:rsidRDefault="001C5C23" w:rsidP="002E4C37">
            <w:pPr>
              <w:pStyle w:val="TAL"/>
              <w:rPr>
                <w:ins w:id="274" w:author="Ericsson" w:date="2025-05-05T19:01:00Z"/>
                <w:rFonts w:eastAsia="SimSun"/>
                <w:b/>
                <w:szCs w:val="24"/>
                <w:lang w:eastAsia="zh-CN"/>
              </w:rPr>
            </w:pPr>
            <w:ins w:id="275" w:author="Ericsson" w:date="2025-05-05T19:01:00Z">
              <w:r w:rsidRPr="001C5C23">
                <w:rPr>
                  <w:rFonts w:eastAsia="SimSun"/>
                  <w:b/>
                  <w:szCs w:val="24"/>
                  <w:lang w:eastAsia="zh-CN"/>
                </w:rPr>
                <w:lastRenderedPageBreak/>
                <w:t>Header/param</w:t>
              </w:r>
            </w:ins>
          </w:p>
        </w:tc>
        <w:tc>
          <w:tcPr>
            <w:tcW w:w="6884" w:type="dxa"/>
            <w:tcBorders>
              <w:top w:val="single" w:sz="4" w:space="0" w:color="auto"/>
              <w:left w:val="single" w:sz="4" w:space="0" w:color="auto"/>
              <w:bottom w:val="single" w:sz="4" w:space="0" w:color="auto"/>
              <w:right w:val="single" w:sz="4" w:space="0" w:color="auto"/>
            </w:tcBorders>
          </w:tcPr>
          <w:p w14:paraId="610EBEF0" w14:textId="77777777" w:rsidR="001C5C23" w:rsidRPr="001C5C23" w:rsidRDefault="001C5C23" w:rsidP="002E4C37">
            <w:pPr>
              <w:pStyle w:val="TAL"/>
              <w:rPr>
                <w:ins w:id="276" w:author="Ericsson" w:date="2025-05-05T19:01:00Z"/>
                <w:rFonts w:eastAsia="SimSun"/>
                <w:b/>
                <w:szCs w:val="24"/>
                <w:lang w:eastAsia="zh-CN"/>
              </w:rPr>
            </w:pPr>
            <w:ins w:id="277" w:author="Ericsson" w:date="2025-05-05T19:01:00Z">
              <w:r w:rsidRPr="001C5C23">
                <w:rPr>
                  <w:rFonts w:eastAsia="SimSun"/>
                  <w:b/>
                  <w:szCs w:val="24"/>
                  <w:lang w:eastAsia="zh-CN"/>
                </w:rPr>
                <w:t>Value/remark</w:t>
              </w:r>
            </w:ins>
          </w:p>
        </w:tc>
      </w:tr>
      <w:tr w:rsidR="001C5C23" w:rsidRPr="001C5C23" w14:paraId="6370A3BD" w14:textId="77777777" w:rsidTr="002E4C37">
        <w:trPr>
          <w:cantSplit/>
          <w:trHeight w:val="255"/>
          <w:ins w:id="278"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17970BF4" w14:textId="77777777" w:rsidR="001C5C23" w:rsidRPr="001C5C23" w:rsidRDefault="001C5C23" w:rsidP="002E4C37">
            <w:pPr>
              <w:keepNext/>
              <w:keepLines/>
              <w:spacing w:after="0"/>
              <w:rPr>
                <w:ins w:id="279" w:author="Ericsson" w:date="2025-05-05T19:01:00Z"/>
                <w:rFonts w:ascii="Arial" w:eastAsia="SimSun" w:hAnsi="Arial"/>
                <w:b/>
                <w:sz w:val="18"/>
                <w:szCs w:val="24"/>
                <w:lang w:eastAsia="zh-CN"/>
              </w:rPr>
            </w:pPr>
            <w:ins w:id="280" w:author="Ericsson" w:date="2025-05-05T19:01:00Z">
              <w:r w:rsidRPr="001C5C23">
                <w:rPr>
                  <w:rFonts w:ascii="Arial" w:eastAsia="SimSun" w:hAnsi="Arial"/>
                  <w:b/>
                  <w:sz w:val="18"/>
                  <w:szCs w:val="24"/>
                  <w:lang w:eastAsia="zh-CN"/>
                </w:rPr>
                <w:t>Require</w:t>
              </w:r>
            </w:ins>
          </w:p>
          <w:p w14:paraId="18B2521B" w14:textId="77777777" w:rsidR="001C5C23" w:rsidRPr="001C5C23" w:rsidRDefault="001C5C23" w:rsidP="002E4C37">
            <w:pPr>
              <w:pStyle w:val="TAL"/>
              <w:rPr>
                <w:ins w:id="281" w:author="Ericsson" w:date="2025-05-05T19:01:00Z"/>
                <w:rFonts w:eastAsia="SimSun"/>
                <w:b/>
                <w:szCs w:val="24"/>
                <w:lang w:eastAsia="zh-CN"/>
              </w:rPr>
            </w:pPr>
            <w:ins w:id="282" w:author="Ericsson" w:date="2025-05-05T19:01:00Z">
              <w:r w:rsidRPr="001C5C23">
                <w:rPr>
                  <w:rFonts w:eastAsia="SimSun"/>
                  <w:szCs w:val="24"/>
                  <w:lang w:eastAsia="zh-CN"/>
                </w:rPr>
                <w:t xml:space="preserve">   option-tag</w:t>
              </w:r>
            </w:ins>
          </w:p>
        </w:tc>
        <w:tc>
          <w:tcPr>
            <w:tcW w:w="6884" w:type="dxa"/>
            <w:tcBorders>
              <w:top w:val="single" w:sz="4" w:space="0" w:color="auto"/>
              <w:left w:val="single" w:sz="4" w:space="0" w:color="auto"/>
              <w:bottom w:val="single" w:sz="4" w:space="0" w:color="auto"/>
              <w:right w:val="single" w:sz="4" w:space="0" w:color="auto"/>
            </w:tcBorders>
          </w:tcPr>
          <w:p w14:paraId="0C048DB5" w14:textId="77777777" w:rsidR="001C5C23" w:rsidRPr="001C5C23" w:rsidRDefault="001C5C23" w:rsidP="002E4C37">
            <w:pPr>
              <w:pStyle w:val="TAL"/>
              <w:rPr>
                <w:ins w:id="283" w:author="Ericsson" w:date="2025-05-05T19:01:00Z"/>
                <w:rFonts w:eastAsia="SimSun"/>
                <w:b/>
                <w:szCs w:val="24"/>
                <w:lang w:eastAsia="zh-CN"/>
              </w:rPr>
            </w:pPr>
          </w:p>
          <w:p w14:paraId="25BD1F90" w14:textId="77777777" w:rsidR="001C5C23" w:rsidRPr="001C5C23" w:rsidRDefault="001C5C23" w:rsidP="002E4C37">
            <w:pPr>
              <w:pStyle w:val="TAL"/>
              <w:rPr>
                <w:ins w:id="284" w:author="Ericsson" w:date="2025-05-05T19:01:00Z"/>
                <w:rFonts w:eastAsia="SimSun"/>
                <w:b/>
                <w:szCs w:val="24"/>
                <w:lang w:eastAsia="zh-CN"/>
              </w:rPr>
            </w:pPr>
            <w:ins w:id="285" w:author="Ericsson" w:date="2025-05-05T19:01:00Z">
              <w:r w:rsidRPr="001C5C23">
                <w:rPr>
                  <w:rFonts w:eastAsia="SimSun"/>
                  <w:i/>
                  <w:iCs/>
                  <w:snapToGrid w:val="0"/>
                  <w:szCs w:val="24"/>
                  <w:lang w:eastAsia="zh-CN"/>
                </w:rPr>
                <w:t>precondition</w:t>
              </w:r>
            </w:ins>
          </w:p>
        </w:tc>
      </w:tr>
      <w:tr w:rsidR="001C5C23" w:rsidRPr="001C5C23" w14:paraId="5A901537" w14:textId="77777777" w:rsidTr="002E4C37">
        <w:trPr>
          <w:cantSplit/>
          <w:trHeight w:val="255"/>
          <w:tblHeader/>
          <w:ins w:id="286" w:author="Ericsson" w:date="2025-05-05T19:01:00Z"/>
        </w:trPr>
        <w:tc>
          <w:tcPr>
            <w:tcW w:w="2472" w:type="dxa"/>
            <w:tcBorders>
              <w:top w:val="single" w:sz="4" w:space="0" w:color="auto"/>
              <w:left w:val="single" w:sz="4" w:space="0" w:color="auto"/>
              <w:right w:val="single" w:sz="4" w:space="0" w:color="auto"/>
            </w:tcBorders>
          </w:tcPr>
          <w:p w14:paraId="73466DFD" w14:textId="77777777" w:rsidR="001C5C23" w:rsidRPr="001C5C23" w:rsidRDefault="001C5C23" w:rsidP="002E4C37">
            <w:pPr>
              <w:pStyle w:val="TAL"/>
              <w:rPr>
                <w:ins w:id="287" w:author="Ericsson" w:date="2025-05-05T19:01:00Z"/>
                <w:rFonts w:eastAsia="SimSun"/>
                <w:b/>
                <w:szCs w:val="24"/>
                <w:lang w:eastAsia="zh-CN"/>
              </w:rPr>
            </w:pPr>
            <w:ins w:id="288" w:author="Ericsson" w:date="2025-05-05T19:01:00Z">
              <w:r w:rsidRPr="001C5C23">
                <w:rPr>
                  <w:rFonts w:eastAsia="SimSun"/>
                  <w:b/>
                  <w:szCs w:val="24"/>
                  <w:lang w:eastAsia="zh-CN"/>
                </w:rPr>
                <w:t>Content-Type</w:t>
              </w:r>
            </w:ins>
          </w:p>
        </w:tc>
        <w:tc>
          <w:tcPr>
            <w:tcW w:w="6884" w:type="dxa"/>
            <w:tcBorders>
              <w:top w:val="single" w:sz="4" w:space="0" w:color="auto"/>
              <w:left w:val="single" w:sz="4" w:space="0" w:color="auto"/>
              <w:right w:val="single" w:sz="4" w:space="0" w:color="auto"/>
            </w:tcBorders>
          </w:tcPr>
          <w:p w14:paraId="6FF66510" w14:textId="77777777" w:rsidR="001C5C23" w:rsidRPr="001C5C23" w:rsidRDefault="001C5C23" w:rsidP="002E4C37">
            <w:pPr>
              <w:pStyle w:val="TAL"/>
              <w:rPr>
                <w:ins w:id="289" w:author="Ericsson" w:date="2025-05-05T19:01:00Z"/>
                <w:rFonts w:eastAsia="SimSun"/>
                <w:b/>
                <w:szCs w:val="24"/>
                <w:lang w:eastAsia="zh-CN"/>
              </w:rPr>
            </w:pPr>
          </w:p>
        </w:tc>
      </w:tr>
      <w:tr w:rsidR="001C5C23" w:rsidRPr="001C5C23" w14:paraId="7463B3B3" w14:textId="77777777" w:rsidTr="002E4C37">
        <w:trPr>
          <w:cantSplit/>
          <w:trHeight w:val="255"/>
          <w:tblHeader/>
          <w:ins w:id="290" w:author="Ericsson" w:date="2025-05-05T19:01:00Z"/>
        </w:trPr>
        <w:tc>
          <w:tcPr>
            <w:tcW w:w="2472" w:type="dxa"/>
            <w:tcBorders>
              <w:left w:val="single" w:sz="4" w:space="0" w:color="auto"/>
              <w:bottom w:val="single" w:sz="4" w:space="0" w:color="auto"/>
              <w:right w:val="single" w:sz="4" w:space="0" w:color="auto"/>
            </w:tcBorders>
          </w:tcPr>
          <w:p w14:paraId="648AC94D" w14:textId="77777777" w:rsidR="001C5C23" w:rsidRPr="001C5C23" w:rsidRDefault="001C5C23" w:rsidP="002E4C37">
            <w:pPr>
              <w:pStyle w:val="TAL"/>
              <w:rPr>
                <w:ins w:id="291" w:author="Ericsson" w:date="2025-05-05T19:01:00Z"/>
                <w:rFonts w:eastAsia="SimSun"/>
                <w:szCs w:val="24"/>
                <w:lang w:eastAsia="zh-CN"/>
              </w:rPr>
            </w:pPr>
            <w:ins w:id="292" w:author="Ericsson" w:date="2025-05-05T19:01:00Z">
              <w:r w:rsidRPr="001C5C23">
                <w:rPr>
                  <w:rFonts w:eastAsia="SimSun"/>
                  <w:szCs w:val="24"/>
                  <w:lang w:eastAsia="zh-CN"/>
                </w:rPr>
                <w:tab/>
                <w:t>media-type</w:t>
              </w:r>
            </w:ins>
          </w:p>
        </w:tc>
        <w:tc>
          <w:tcPr>
            <w:tcW w:w="6884" w:type="dxa"/>
            <w:tcBorders>
              <w:left w:val="single" w:sz="4" w:space="0" w:color="auto"/>
              <w:bottom w:val="single" w:sz="4" w:space="0" w:color="auto"/>
              <w:right w:val="single" w:sz="4" w:space="0" w:color="auto"/>
            </w:tcBorders>
          </w:tcPr>
          <w:p w14:paraId="3B598583" w14:textId="77777777" w:rsidR="001C5C23" w:rsidRPr="001C5C23" w:rsidRDefault="001C5C23" w:rsidP="002E4C37">
            <w:pPr>
              <w:pStyle w:val="TAL"/>
              <w:rPr>
                <w:ins w:id="293" w:author="Ericsson" w:date="2025-05-05T19:01:00Z"/>
                <w:rFonts w:eastAsia="SimSun"/>
                <w:i/>
                <w:iCs/>
                <w:szCs w:val="24"/>
                <w:lang w:eastAsia="zh-CN"/>
              </w:rPr>
            </w:pPr>
            <w:ins w:id="294" w:author="Ericsson" w:date="2025-05-05T19:01:00Z">
              <w:r w:rsidRPr="001C5C23">
                <w:rPr>
                  <w:rFonts w:eastAsia="SimSun"/>
                  <w:i/>
                  <w:szCs w:val="24"/>
                  <w:lang w:eastAsia="zh-CN"/>
                </w:rPr>
                <w:t>application/</w:t>
              </w:r>
              <w:proofErr w:type="spellStart"/>
              <w:r w:rsidRPr="001C5C23">
                <w:rPr>
                  <w:rFonts w:eastAsia="SimSun"/>
                  <w:i/>
                  <w:szCs w:val="24"/>
                  <w:lang w:eastAsia="zh-CN"/>
                </w:rPr>
                <w:t>sdp</w:t>
              </w:r>
              <w:proofErr w:type="spellEnd"/>
              <w:r w:rsidRPr="001C5C23">
                <w:rPr>
                  <w:rFonts w:eastAsia="SimSun"/>
                  <w:i/>
                  <w:iCs/>
                  <w:snapToGrid w:val="0"/>
                  <w:szCs w:val="24"/>
                  <w:lang w:eastAsia="zh-CN"/>
                </w:rPr>
                <w:t xml:space="preserve"> </w:t>
              </w:r>
            </w:ins>
          </w:p>
        </w:tc>
      </w:tr>
      <w:tr w:rsidR="001C5C23" w:rsidRPr="001C5C23" w14:paraId="7A20C6D5" w14:textId="77777777" w:rsidTr="002E4C37">
        <w:trPr>
          <w:cantSplit/>
          <w:trHeight w:val="255"/>
          <w:tblHeader/>
          <w:ins w:id="295" w:author="Ericsson" w:date="2025-05-05T19:01:00Z"/>
        </w:trPr>
        <w:tc>
          <w:tcPr>
            <w:tcW w:w="2472" w:type="dxa"/>
            <w:tcBorders>
              <w:top w:val="single" w:sz="4" w:space="0" w:color="auto"/>
              <w:left w:val="single" w:sz="4" w:space="0" w:color="auto"/>
              <w:right w:val="single" w:sz="4" w:space="0" w:color="auto"/>
            </w:tcBorders>
          </w:tcPr>
          <w:p w14:paraId="2FF1D450" w14:textId="77777777" w:rsidR="001C5C23" w:rsidRPr="001C5C23" w:rsidRDefault="001C5C23" w:rsidP="002E4C37">
            <w:pPr>
              <w:pStyle w:val="TAR"/>
              <w:ind w:right="360"/>
              <w:jc w:val="left"/>
              <w:rPr>
                <w:ins w:id="296" w:author="Ericsson" w:date="2025-05-05T19:01:00Z"/>
                <w:rFonts w:eastAsia="SimSun"/>
                <w:szCs w:val="24"/>
                <w:lang w:eastAsia="zh-CN"/>
              </w:rPr>
            </w:pPr>
            <w:ins w:id="297" w:author="Ericsson" w:date="2025-05-05T19:01:00Z">
              <w:r w:rsidRPr="001C5C23">
                <w:rPr>
                  <w:rFonts w:eastAsia="SimSun"/>
                  <w:b/>
                  <w:szCs w:val="24"/>
                  <w:lang w:eastAsia="zh-CN"/>
                </w:rPr>
                <w:t>Content-Length</w:t>
              </w:r>
            </w:ins>
          </w:p>
        </w:tc>
        <w:tc>
          <w:tcPr>
            <w:tcW w:w="6884" w:type="dxa"/>
            <w:tcBorders>
              <w:top w:val="single" w:sz="4" w:space="0" w:color="auto"/>
              <w:left w:val="single" w:sz="4" w:space="0" w:color="auto"/>
              <w:right w:val="single" w:sz="4" w:space="0" w:color="auto"/>
            </w:tcBorders>
          </w:tcPr>
          <w:p w14:paraId="6B6AC552" w14:textId="77777777" w:rsidR="001C5C23" w:rsidRPr="001C5C23" w:rsidRDefault="001C5C23" w:rsidP="002E4C37">
            <w:pPr>
              <w:pStyle w:val="TAR"/>
              <w:jc w:val="left"/>
              <w:rPr>
                <w:ins w:id="298" w:author="Ericsson" w:date="2025-05-05T19:01:00Z"/>
                <w:rFonts w:eastAsia="SimSun"/>
                <w:i/>
                <w:szCs w:val="24"/>
                <w:lang w:eastAsia="zh-CN"/>
              </w:rPr>
            </w:pPr>
            <w:ins w:id="299"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0A15FAC" w14:textId="77777777" w:rsidTr="002E4C37">
        <w:trPr>
          <w:cantSplit/>
          <w:trHeight w:val="255"/>
          <w:tblHeader/>
          <w:ins w:id="300" w:author="Ericsson" w:date="2025-05-05T19:01:00Z"/>
        </w:trPr>
        <w:tc>
          <w:tcPr>
            <w:tcW w:w="2472" w:type="dxa"/>
            <w:tcBorders>
              <w:left w:val="single" w:sz="4" w:space="0" w:color="auto"/>
              <w:bottom w:val="single" w:sz="4" w:space="0" w:color="auto"/>
              <w:right w:val="single" w:sz="4" w:space="0" w:color="auto"/>
            </w:tcBorders>
          </w:tcPr>
          <w:p w14:paraId="5678D6E2" w14:textId="77777777" w:rsidR="001C5C23" w:rsidRPr="001C5C23" w:rsidRDefault="001C5C23" w:rsidP="002E4C37">
            <w:pPr>
              <w:pStyle w:val="TAR"/>
              <w:ind w:right="360"/>
              <w:jc w:val="left"/>
              <w:rPr>
                <w:ins w:id="301" w:author="Ericsson" w:date="2025-05-05T19:01:00Z"/>
                <w:rFonts w:eastAsia="SimSun"/>
                <w:b/>
                <w:szCs w:val="24"/>
                <w:lang w:eastAsia="zh-CN"/>
              </w:rPr>
            </w:pPr>
            <w:ins w:id="302" w:author="Ericsson" w:date="2025-05-05T19:01:00Z">
              <w:r w:rsidRPr="001C5C23">
                <w:rPr>
                  <w:rFonts w:eastAsia="SimSun"/>
                  <w:szCs w:val="24"/>
                  <w:lang w:eastAsia="zh-CN"/>
                </w:rPr>
                <w:t xml:space="preserve">      value</w:t>
              </w:r>
            </w:ins>
          </w:p>
        </w:tc>
        <w:tc>
          <w:tcPr>
            <w:tcW w:w="6884" w:type="dxa"/>
            <w:tcBorders>
              <w:left w:val="single" w:sz="4" w:space="0" w:color="auto"/>
              <w:bottom w:val="single" w:sz="4" w:space="0" w:color="auto"/>
              <w:right w:val="single" w:sz="4" w:space="0" w:color="auto"/>
            </w:tcBorders>
          </w:tcPr>
          <w:p w14:paraId="74D87F87" w14:textId="77777777" w:rsidR="001C5C23" w:rsidRPr="001C5C23" w:rsidRDefault="001C5C23" w:rsidP="002E4C37">
            <w:pPr>
              <w:pStyle w:val="TAR"/>
              <w:ind w:right="360"/>
              <w:jc w:val="left"/>
              <w:rPr>
                <w:ins w:id="303" w:author="Ericsson" w:date="2025-05-05T19:01:00Z"/>
                <w:rFonts w:eastAsia="SimSun"/>
                <w:iCs/>
                <w:szCs w:val="24"/>
                <w:lang w:eastAsia="zh-CN"/>
              </w:rPr>
            </w:pPr>
            <w:ins w:id="304" w:author="Ericsson" w:date="2025-05-05T19:01:00Z">
              <w:r w:rsidRPr="001C5C23">
                <w:rPr>
                  <w:rFonts w:eastAsia="SimSun"/>
                  <w:iCs/>
                  <w:szCs w:val="24"/>
                  <w:lang w:eastAsia="zh-CN"/>
                </w:rPr>
                <w:t>length of message-body</w:t>
              </w:r>
            </w:ins>
          </w:p>
        </w:tc>
      </w:tr>
      <w:tr w:rsidR="001C5C23" w:rsidRPr="001C5C23" w14:paraId="72025CE2" w14:textId="77777777" w:rsidTr="002E4C37">
        <w:trPr>
          <w:cantSplit/>
          <w:trHeight w:val="255"/>
          <w:ins w:id="305" w:author="Ericsson" w:date="2025-05-05T19:01:00Z"/>
        </w:trPr>
        <w:tc>
          <w:tcPr>
            <w:tcW w:w="2472" w:type="dxa"/>
            <w:tcBorders>
              <w:top w:val="single" w:sz="4" w:space="0" w:color="auto"/>
              <w:left w:val="single" w:sz="4" w:space="0" w:color="auto"/>
              <w:bottom w:val="single" w:sz="4" w:space="0" w:color="auto"/>
              <w:right w:val="single" w:sz="4" w:space="0" w:color="auto"/>
            </w:tcBorders>
          </w:tcPr>
          <w:p w14:paraId="39E00640" w14:textId="77777777" w:rsidR="001C5C23" w:rsidRPr="001C5C23" w:rsidRDefault="001C5C23" w:rsidP="002E4C37">
            <w:pPr>
              <w:pStyle w:val="TAL"/>
              <w:rPr>
                <w:ins w:id="306" w:author="Ericsson" w:date="2025-05-05T19:01:00Z"/>
                <w:rFonts w:eastAsia="SimSun"/>
                <w:b/>
                <w:szCs w:val="24"/>
                <w:lang w:eastAsia="zh-CN"/>
              </w:rPr>
            </w:pPr>
            <w:ins w:id="307" w:author="Ericsson" w:date="2025-05-05T19:01:00Z">
              <w:r w:rsidRPr="001C5C23">
                <w:rPr>
                  <w:rFonts w:eastAsia="SimSun"/>
                  <w:b/>
                  <w:szCs w:val="24"/>
                  <w:lang w:eastAsia="zh-CN"/>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25CAB00" w14:textId="77777777" w:rsidR="001C5C23" w:rsidRPr="001C5C23" w:rsidRDefault="001C5C23" w:rsidP="002E4C37">
            <w:pPr>
              <w:pStyle w:val="TAL"/>
              <w:rPr>
                <w:ins w:id="308" w:author="Ericsson" w:date="2025-05-05T19:01:00Z"/>
              </w:rPr>
            </w:pPr>
            <w:ins w:id="309" w:author="Ericsson" w:date="2025-05-05T19:01:00Z">
              <w:r w:rsidRPr="001C5C23">
                <w:rPr>
                  <w:rFonts w:eastAsia="SimSun"/>
                  <w:lang w:eastAsia="zh-CN"/>
                </w:rPr>
                <w:t>The following SDP types and values.</w:t>
              </w:r>
            </w:ins>
          </w:p>
          <w:p w14:paraId="18191278" w14:textId="77777777" w:rsidR="001C5C23" w:rsidRPr="001C5C23" w:rsidRDefault="001C5C23" w:rsidP="002E4C37">
            <w:pPr>
              <w:pStyle w:val="TAL"/>
              <w:rPr>
                <w:ins w:id="310" w:author="Ericsson" w:date="2025-05-05T19:01:00Z"/>
                <w:rFonts w:eastAsia="SimSun"/>
                <w:lang w:eastAsia="zh-CN"/>
              </w:rPr>
            </w:pPr>
          </w:p>
          <w:p w14:paraId="14E6358D" w14:textId="77777777" w:rsidR="001C5C23" w:rsidRPr="001C5C23" w:rsidRDefault="001C5C23" w:rsidP="002E4C37">
            <w:pPr>
              <w:pStyle w:val="TAL"/>
              <w:rPr>
                <w:ins w:id="311" w:author="Ericsson" w:date="2025-05-05T19:01:00Z"/>
                <w:rFonts w:eastAsia="SimSun"/>
                <w:lang w:eastAsia="zh-CN"/>
              </w:rPr>
            </w:pPr>
            <w:ins w:id="312" w:author="Ericsson" w:date="2025-05-05T19:01:00Z">
              <w:r w:rsidRPr="001C5C23">
                <w:rPr>
                  <w:rFonts w:eastAsia="SimSun"/>
                  <w:lang w:eastAsia="zh-CN"/>
                </w:rPr>
                <w:t>Session description:</w:t>
              </w:r>
            </w:ins>
          </w:p>
          <w:p w14:paraId="5EA11F4A" w14:textId="77777777" w:rsidR="001C5C23" w:rsidRPr="001C5C23" w:rsidRDefault="001C5C23" w:rsidP="002E4C37">
            <w:pPr>
              <w:pStyle w:val="TAL"/>
              <w:rPr>
                <w:ins w:id="313" w:author="Ericsson" w:date="2025-05-05T19:01:00Z"/>
                <w:rFonts w:eastAsia="SimSun"/>
                <w:i/>
                <w:lang w:eastAsia="zh-CN"/>
              </w:rPr>
            </w:pPr>
            <w:ins w:id="314" w:author="Ericsson" w:date="2025-05-05T19:01:00Z">
              <w:r w:rsidRPr="001C5C23">
                <w:rPr>
                  <w:rFonts w:eastAsia="SimSun"/>
                  <w:i/>
                  <w:lang w:eastAsia="zh-CN"/>
                </w:rPr>
                <w:t>-</w:t>
              </w:r>
              <w:r w:rsidRPr="001C5C23">
                <w:rPr>
                  <w:rFonts w:eastAsia="SimSun"/>
                  <w:i/>
                  <w:lang w:eastAsia="zh-CN"/>
                </w:rPr>
                <w:tab/>
                <w:t>v=0</w:t>
              </w:r>
            </w:ins>
          </w:p>
          <w:p w14:paraId="663A3525" w14:textId="77777777" w:rsidR="001C5C23" w:rsidRPr="001C5C23" w:rsidRDefault="001C5C23" w:rsidP="002E4C37">
            <w:pPr>
              <w:pStyle w:val="TAL"/>
              <w:rPr>
                <w:ins w:id="315" w:author="Ericsson" w:date="2025-05-05T19:01:00Z"/>
                <w:rFonts w:eastAsia="SimSun"/>
                <w:lang w:eastAsia="zh-CN"/>
              </w:rPr>
            </w:pPr>
            <w:ins w:id="31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o=</w:t>
              </w:r>
              <w:r w:rsidRPr="001C5C23">
                <w:rPr>
                  <w:rFonts w:eastAsia="SimSun"/>
                  <w:iCs/>
                  <w:snapToGrid w:val="0"/>
                  <w:szCs w:val="24"/>
                  <w:lang w:eastAsia="zh-CN"/>
                </w:rPr>
                <w:t>(</w:t>
              </w:r>
              <w:proofErr w:type="gramStart"/>
              <w:r w:rsidRPr="001C5C23">
                <w:rPr>
                  <w:rFonts w:eastAsia="SimSun"/>
                  <w:iCs/>
                  <w:snapToGrid w:val="0"/>
                  <w:szCs w:val="24"/>
                  <w:lang w:eastAsia="zh-CN"/>
                </w:rPr>
                <w:t>user</w:t>
              </w:r>
              <w:r w:rsidRPr="001C5C23" w:rsidDel="00754483">
                <w:rPr>
                  <w:rFonts w:eastAsia="SimSun"/>
                  <w:iCs/>
                  <w:snapToGrid w:val="0"/>
                  <w:szCs w:val="24"/>
                  <w:lang w:eastAsia="zh-CN"/>
                </w:rPr>
                <w:t>-</w:t>
              </w:r>
              <w:r w:rsidRPr="001C5C23">
                <w:rPr>
                  <w:rFonts w:eastAsia="SimSun"/>
                  <w:iCs/>
                  <w:snapToGrid w:val="0"/>
                  <w:szCs w:val="24"/>
                  <w:lang w:eastAsia="zh-CN"/>
                </w:rPr>
                <w:t>name</w:t>
              </w:r>
              <w:proofErr w:type="gramEnd"/>
              <w:r w:rsidRPr="001C5C23">
                <w:rPr>
                  <w:rFonts w:eastAsia="SimSun"/>
                  <w:iCs/>
                  <w:snapToGrid w:val="0"/>
                  <w:szCs w:val="24"/>
                  <w:lang w:eastAsia="zh-CN"/>
                </w:rPr>
                <w:t xml:space="preserve">) </w:t>
              </w:r>
              <w:r w:rsidRPr="001C5C23">
                <w:rPr>
                  <w:rFonts w:eastAsia="SimSun"/>
                  <w:snapToGrid w:val="0"/>
                  <w:szCs w:val="24"/>
                  <w:lang w:eastAsia="zh-CN"/>
                </w:rPr>
                <w:t>(sess-id) (sess-version)</w:t>
              </w:r>
              <w:r w:rsidRPr="001C5C23">
                <w:rPr>
                  <w:rFonts w:eastAsia="SimSun"/>
                  <w:i/>
                  <w:iCs/>
                  <w:snapToGrid w:val="0"/>
                  <w:szCs w:val="24"/>
                  <w:lang w:eastAsia="zh-CN"/>
                </w:rPr>
                <w:t xml:space="preserve"> 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(unicast-address for UE) [Note 4]</w:t>
              </w:r>
            </w:ins>
          </w:p>
          <w:p w14:paraId="6215AF6C" w14:textId="77777777" w:rsidR="001C5C23" w:rsidRPr="001C5C23" w:rsidRDefault="001C5C23" w:rsidP="002E4C37">
            <w:pPr>
              <w:pStyle w:val="TAL"/>
              <w:rPr>
                <w:ins w:id="317" w:author="Ericsson" w:date="2025-05-05T19:01:00Z"/>
                <w:rFonts w:eastAsia="SimSun"/>
                <w:lang w:eastAsia="zh-CN"/>
              </w:rPr>
            </w:pPr>
            <w:ins w:id="318" w:author="Ericsson" w:date="2025-05-05T19:01:00Z">
              <w:r w:rsidRPr="001C5C23">
                <w:rPr>
                  <w:rFonts w:eastAsia="SimSun"/>
                  <w:lang w:eastAsia="zh-CN"/>
                </w:rPr>
                <w:t>-</w:t>
              </w:r>
              <w:r w:rsidRPr="001C5C23">
                <w:rPr>
                  <w:rFonts w:eastAsia="SimSun"/>
                  <w:lang w:eastAsia="zh-CN"/>
                </w:rPr>
                <w:tab/>
              </w:r>
              <w:r w:rsidRPr="001C5C23">
                <w:rPr>
                  <w:rFonts w:eastAsia="SimSun"/>
                  <w:i/>
                  <w:iCs/>
                  <w:snapToGrid w:val="0"/>
                  <w:szCs w:val="24"/>
                  <w:lang w:eastAsia="zh-CN"/>
                </w:rPr>
                <w:t>s</w:t>
              </w:r>
              <w:proofErr w:type="gramStart"/>
              <w:r w:rsidRPr="001C5C23">
                <w:rPr>
                  <w:rFonts w:eastAsia="SimSun"/>
                  <w:i/>
                  <w:iCs/>
                  <w:snapToGrid w:val="0"/>
                  <w:szCs w:val="24"/>
                  <w:lang w:eastAsia="zh-CN"/>
                </w:rPr>
                <w:t>=</w:t>
              </w:r>
              <w:r w:rsidRPr="001C5C23">
                <w:rPr>
                  <w:rFonts w:eastAsia="SimSun"/>
                  <w:iCs/>
                  <w:snapToGrid w:val="0"/>
                  <w:szCs w:val="24"/>
                  <w:lang w:eastAsia="zh-CN"/>
                </w:rPr>
                <w:t>(</w:t>
              </w:r>
              <w:proofErr w:type="gramEnd"/>
              <w:r w:rsidRPr="001C5C23">
                <w:rPr>
                  <w:rFonts w:eastAsia="SimSun"/>
                  <w:iCs/>
                  <w:snapToGrid w:val="0"/>
                  <w:szCs w:val="24"/>
                  <w:lang w:eastAsia="zh-CN"/>
                </w:rPr>
                <w:t>session</w:t>
              </w:r>
              <w:r w:rsidRPr="001C5C23">
                <w:rPr>
                  <w:rFonts w:eastAsia="SimSun"/>
                  <w:i/>
                  <w:iCs/>
                  <w:snapToGrid w:val="0"/>
                  <w:szCs w:val="24"/>
                  <w:lang w:eastAsia="zh-CN"/>
                </w:rPr>
                <w:t xml:space="preserve"> name)</w:t>
              </w:r>
            </w:ins>
          </w:p>
          <w:p w14:paraId="74F79A0C" w14:textId="77777777" w:rsidR="001C5C23" w:rsidRPr="001C5C23" w:rsidRDefault="001C5C23" w:rsidP="002E4C37">
            <w:pPr>
              <w:pStyle w:val="TAL"/>
              <w:rPr>
                <w:ins w:id="319" w:author="Ericsson" w:date="2025-05-05T19:01:00Z"/>
                <w:rFonts w:eastAsia="SimSun"/>
                <w:lang w:eastAsia="zh-CN"/>
              </w:rPr>
            </w:pPr>
            <w:ins w:id="32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9DDBA11" w14:textId="77777777" w:rsidR="001C5C23" w:rsidRPr="001C5C23" w:rsidRDefault="001C5C23" w:rsidP="002E4C37">
            <w:pPr>
              <w:pStyle w:val="TAL"/>
              <w:rPr>
                <w:ins w:id="321" w:author="Ericsson" w:date="2025-05-05T19:01:00Z"/>
                <w:rFonts w:eastAsia="SimSun"/>
                <w:i/>
                <w:lang w:eastAsia="zh-CN"/>
              </w:rPr>
            </w:pPr>
            <w:ins w:id="32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2A37F3D2" w14:textId="77777777" w:rsidR="001C5C23" w:rsidRPr="001C5C23" w:rsidRDefault="001C5C23" w:rsidP="002E4C37">
            <w:pPr>
              <w:pStyle w:val="TAL"/>
              <w:rPr>
                <w:ins w:id="323" w:author="Ericsson" w:date="2025-05-05T19:01:00Z"/>
                <w:rFonts w:eastAsia="SimSun"/>
                <w:lang w:eastAsia="zh-CN"/>
              </w:rPr>
            </w:pPr>
          </w:p>
          <w:p w14:paraId="3F918A5E" w14:textId="77777777" w:rsidR="001C5C23" w:rsidRPr="001C5C23" w:rsidRDefault="001C5C23" w:rsidP="002E4C37">
            <w:pPr>
              <w:pStyle w:val="TAL"/>
              <w:rPr>
                <w:ins w:id="324" w:author="Ericsson" w:date="2025-05-05T19:01:00Z"/>
                <w:rFonts w:eastAsia="SimSun"/>
                <w:lang w:eastAsia="zh-CN"/>
              </w:rPr>
            </w:pPr>
            <w:ins w:id="325" w:author="Ericsson" w:date="2025-05-05T19:01:00Z">
              <w:r w:rsidRPr="001C5C23">
                <w:rPr>
                  <w:rFonts w:eastAsia="SimSun"/>
                  <w:lang w:eastAsia="zh-CN"/>
                </w:rPr>
                <w:t>Time description:</w:t>
              </w:r>
            </w:ins>
          </w:p>
          <w:p w14:paraId="4D761223" w14:textId="77777777" w:rsidR="001C5C23" w:rsidRPr="001C5C23" w:rsidRDefault="001C5C23" w:rsidP="002E4C37">
            <w:pPr>
              <w:pStyle w:val="TAL"/>
              <w:rPr>
                <w:ins w:id="326" w:author="Ericsson" w:date="2025-05-05T19:01:00Z"/>
                <w:rFonts w:eastAsia="SimSun"/>
                <w:i/>
                <w:lang w:eastAsia="zh-CN"/>
              </w:rPr>
            </w:pPr>
            <w:ins w:id="327" w:author="Ericsson" w:date="2025-05-05T19:01:00Z">
              <w:r w:rsidRPr="001C5C23">
                <w:rPr>
                  <w:rFonts w:eastAsia="SimSun"/>
                  <w:i/>
                  <w:lang w:eastAsia="zh-CN"/>
                </w:rPr>
                <w:t>-</w:t>
              </w:r>
              <w:r w:rsidRPr="001C5C23">
                <w:rPr>
                  <w:rFonts w:eastAsia="SimSun"/>
                  <w:i/>
                  <w:lang w:eastAsia="zh-CN"/>
                </w:rPr>
                <w:tab/>
                <w:t>t=0 0</w:t>
              </w:r>
            </w:ins>
          </w:p>
          <w:p w14:paraId="45A2A853" w14:textId="77777777" w:rsidR="001C5C23" w:rsidRPr="001C5C23" w:rsidRDefault="001C5C23" w:rsidP="002E4C37">
            <w:pPr>
              <w:pStyle w:val="TAL"/>
              <w:rPr>
                <w:ins w:id="328" w:author="Ericsson" w:date="2025-05-05T19:01:00Z"/>
                <w:rFonts w:eastAsia="SimSun"/>
                <w:lang w:eastAsia="zh-CN"/>
              </w:rPr>
            </w:pPr>
          </w:p>
          <w:p w14:paraId="0C20494E" w14:textId="77777777" w:rsidR="001C5C23" w:rsidRPr="001C5C23" w:rsidRDefault="001C5C23" w:rsidP="002E4C37">
            <w:pPr>
              <w:pStyle w:val="TAL"/>
              <w:rPr>
                <w:ins w:id="329" w:author="Ericsson" w:date="2025-05-05T19:01:00Z"/>
                <w:rFonts w:eastAsia="SimSun"/>
                <w:lang w:eastAsia="zh-CN"/>
              </w:rPr>
            </w:pPr>
            <w:ins w:id="330" w:author="Ericsson" w:date="2025-05-05T19:01:00Z">
              <w:r w:rsidRPr="001C5C23">
                <w:rPr>
                  <w:rFonts w:eastAsia="SimSun"/>
                  <w:lang w:eastAsia="zh-CN"/>
                </w:rPr>
                <w:t>Media description:</w:t>
              </w:r>
            </w:ins>
          </w:p>
          <w:p w14:paraId="4DA8DDF2" w14:textId="77777777" w:rsidR="001C5C23" w:rsidRPr="001C5C23" w:rsidRDefault="001C5C23" w:rsidP="002E4C37">
            <w:pPr>
              <w:pStyle w:val="TAL"/>
              <w:rPr>
                <w:ins w:id="331" w:author="Ericsson" w:date="2025-05-05T19:01:00Z"/>
                <w:rFonts w:eastAsia="SimSun"/>
                <w:szCs w:val="24"/>
                <w:lang w:eastAsia="zh-CN"/>
              </w:rPr>
            </w:pPr>
            <w:ins w:id="332"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m=audio</w:t>
              </w:r>
              <w:r w:rsidRPr="001C5C23">
                <w:rPr>
                  <w:rFonts w:eastAsia="SimSun"/>
                  <w:snapToGrid w:val="0"/>
                  <w:szCs w:val="24"/>
                  <w:lang w:eastAsia="zh-CN"/>
                </w:rPr>
                <w:t xml:space="preserve"> (transport port) </w:t>
              </w:r>
              <w:r w:rsidRPr="001C5C23">
                <w:rPr>
                  <w:rFonts w:eastAsia="SimSun"/>
                  <w:i/>
                  <w:iCs/>
                  <w:snapToGrid w:val="0"/>
                  <w:szCs w:val="24"/>
                  <w:lang w:eastAsia="zh-CN"/>
                </w:rPr>
                <w:t>RTP/AVP</w:t>
              </w:r>
              <w:r w:rsidRPr="001C5C23">
                <w:rPr>
                  <w:rFonts w:eastAsia="SimSun"/>
                  <w:snapToGrid w:val="0"/>
                  <w:szCs w:val="24"/>
                  <w:lang w:eastAsia="zh-CN"/>
                </w:rPr>
                <w:t xml:space="preserve"> (</w:t>
              </w:r>
              <w:proofErr w:type="spellStart"/>
              <w:r w:rsidRPr="001C5C23">
                <w:rPr>
                  <w:rFonts w:eastAsia="SimSun"/>
                  <w:szCs w:val="24"/>
                  <w:lang w:eastAsia="zh-CN"/>
                </w:rPr>
                <w:t>fmt</w:t>
              </w:r>
              <w:proofErr w:type="spellEnd"/>
              <w:r w:rsidRPr="001C5C23">
                <w:rPr>
                  <w:rFonts w:eastAsia="SimSun"/>
                  <w:szCs w:val="24"/>
                  <w:lang w:eastAsia="zh-CN"/>
                </w:rPr>
                <w:t>) [Note 2]</w:t>
              </w:r>
            </w:ins>
          </w:p>
          <w:p w14:paraId="625777FC" w14:textId="77777777" w:rsidR="001C5C23" w:rsidRPr="001C5C23" w:rsidRDefault="001C5C23" w:rsidP="002E4C37">
            <w:pPr>
              <w:pStyle w:val="TAL"/>
              <w:rPr>
                <w:ins w:id="333" w:author="Ericsson" w:date="2025-05-05T19:01:00Z"/>
                <w:rFonts w:eastAsia="SimSun"/>
                <w:lang w:eastAsia="zh-CN"/>
              </w:rPr>
            </w:pPr>
            <w:ins w:id="334"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c=IN</w:t>
              </w:r>
              <w:r w:rsidRPr="001C5C23">
                <w:rPr>
                  <w:rFonts w:eastAsia="SimSun"/>
                  <w:snapToGrid w:val="0"/>
                  <w:szCs w:val="24"/>
                  <w:lang w:eastAsia="zh-CN"/>
                </w:rPr>
                <w:t xml:space="preserve"> </w:t>
              </w:r>
              <w:r w:rsidRPr="001C5C23">
                <w:rPr>
                  <w:rFonts w:eastAsia="SimSun"/>
                  <w:szCs w:val="24"/>
                  <w:lang w:eastAsia="zh-CN"/>
                </w:rPr>
                <w:t>(</w:t>
              </w:r>
              <w:proofErr w:type="spellStart"/>
              <w:r w:rsidRPr="001C5C23">
                <w:rPr>
                  <w:rFonts w:eastAsia="SimSun"/>
                  <w:szCs w:val="24"/>
                  <w:lang w:eastAsia="zh-CN"/>
                </w:rPr>
                <w:t>addrtype</w:t>
              </w:r>
              <w:proofErr w:type="spellEnd"/>
              <w:r w:rsidRPr="001C5C23">
                <w:rPr>
                  <w:rFonts w:eastAsia="SimSun"/>
                  <w:szCs w:val="24"/>
                  <w:lang w:eastAsia="zh-CN"/>
                </w:rPr>
                <w:t>)</w:t>
              </w:r>
              <w:r w:rsidRPr="001C5C23">
                <w:rPr>
                  <w:rFonts w:eastAsia="SimSun"/>
                  <w:snapToGrid w:val="0"/>
                  <w:szCs w:val="24"/>
                  <w:lang w:eastAsia="zh-CN"/>
                </w:rPr>
                <w:t xml:space="preserve"> (connection-address for UE) [Note 1]</w:t>
              </w:r>
            </w:ins>
          </w:p>
          <w:p w14:paraId="50A2EE0A" w14:textId="77777777" w:rsidR="001C5C23" w:rsidRPr="001C5C23" w:rsidRDefault="001C5C23" w:rsidP="002E4C37">
            <w:pPr>
              <w:pStyle w:val="TAL"/>
              <w:rPr>
                <w:ins w:id="335" w:author="Ericsson" w:date="2025-05-05T19:01:00Z"/>
                <w:rFonts w:eastAsia="SimSun"/>
                <w:i/>
                <w:lang w:eastAsia="zh-CN"/>
              </w:rPr>
            </w:pPr>
            <w:ins w:id="336"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b=AS:</w:t>
              </w:r>
              <w:r w:rsidRPr="001C5C23">
                <w:rPr>
                  <w:rFonts w:eastAsia="SimSun"/>
                  <w:snapToGrid w:val="0"/>
                  <w:szCs w:val="24"/>
                  <w:lang w:eastAsia="zh-CN"/>
                </w:rPr>
                <w:t xml:space="preserve"> (bandwidth-value)</w:t>
              </w:r>
            </w:ins>
          </w:p>
          <w:p w14:paraId="1592DA44" w14:textId="77777777" w:rsidR="001C5C23" w:rsidRPr="001C5C23" w:rsidRDefault="001C5C23" w:rsidP="002E4C37">
            <w:pPr>
              <w:pStyle w:val="TAL"/>
              <w:rPr>
                <w:ins w:id="337" w:author="Ericsson" w:date="2025-05-05T19:01:00Z"/>
                <w:rFonts w:eastAsia="SimSun"/>
                <w:i/>
                <w:lang w:eastAsia="zh-CN"/>
              </w:rPr>
            </w:pPr>
            <w:ins w:id="338"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b=RS:</w:t>
              </w:r>
              <w:r w:rsidRPr="001C5C23">
                <w:rPr>
                  <w:rFonts w:eastAsia="SimSun"/>
                  <w:snapToGrid w:val="0"/>
                  <w:szCs w:val="24"/>
                  <w:lang w:eastAsia="zh-CN"/>
                </w:rPr>
                <w:t xml:space="preserve"> (bandwidth-value)</w:t>
              </w:r>
            </w:ins>
          </w:p>
          <w:p w14:paraId="3DCC1402" w14:textId="77777777" w:rsidR="001C5C23" w:rsidRPr="001C5C23" w:rsidRDefault="001C5C23" w:rsidP="002E4C37">
            <w:pPr>
              <w:pStyle w:val="TAL"/>
              <w:rPr>
                <w:ins w:id="339" w:author="Ericsson" w:date="2025-05-05T19:01:00Z"/>
                <w:rFonts w:eastAsia="SimSun"/>
                <w:i/>
                <w:lang w:eastAsia="zh-CN"/>
              </w:rPr>
            </w:pPr>
            <w:ins w:id="340"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b=RR:</w:t>
              </w:r>
              <w:r w:rsidRPr="001C5C23">
                <w:rPr>
                  <w:rFonts w:eastAsia="SimSun"/>
                  <w:snapToGrid w:val="0"/>
                  <w:szCs w:val="24"/>
                  <w:lang w:eastAsia="zh-CN"/>
                </w:rPr>
                <w:t xml:space="preserve"> (bandwidth-value)</w:t>
              </w:r>
            </w:ins>
          </w:p>
          <w:p w14:paraId="59285822" w14:textId="77777777" w:rsidR="001C5C23" w:rsidRPr="001C5C23" w:rsidRDefault="001C5C23" w:rsidP="002E4C37">
            <w:pPr>
              <w:pStyle w:val="TAL"/>
              <w:rPr>
                <w:ins w:id="341" w:author="Ericsson" w:date="2025-05-05T19:01:00Z"/>
                <w:rFonts w:eastAsia="SimSun"/>
                <w:lang w:eastAsia="zh-CN"/>
              </w:rPr>
            </w:pPr>
          </w:p>
          <w:p w14:paraId="7BC9EE29" w14:textId="77777777" w:rsidR="001C5C23" w:rsidRPr="001C5C23" w:rsidRDefault="001C5C23" w:rsidP="002E4C37">
            <w:pPr>
              <w:pStyle w:val="TAL"/>
              <w:rPr>
                <w:ins w:id="342" w:author="Ericsson" w:date="2025-05-05T19:01:00Z"/>
                <w:rFonts w:eastAsia="SimSun"/>
                <w:lang w:eastAsia="zh-CN"/>
              </w:rPr>
            </w:pPr>
            <w:ins w:id="343" w:author="Ericsson" w:date="2025-05-05T19:01:00Z">
              <w:r w:rsidRPr="001C5C23">
                <w:rPr>
                  <w:rFonts w:eastAsia="SimSun"/>
                  <w:lang w:eastAsia="zh-CN"/>
                </w:rPr>
                <w:t>Attributes for media:</w:t>
              </w:r>
            </w:ins>
          </w:p>
          <w:p w14:paraId="0CC2849F" w14:textId="77777777" w:rsidR="001C5C23" w:rsidRPr="001C5C23" w:rsidRDefault="001C5C23" w:rsidP="002E4C37">
            <w:pPr>
              <w:pStyle w:val="TAL"/>
              <w:rPr>
                <w:ins w:id="344" w:author="Ericsson" w:date="2025-05-05T19:01:00Z"/>
                <w:rFonts w:eastAsia="SimSun"/>
                <w:lang w:eastAsia="zh-CN"/>
              </w:rPr>
            </w:pPr>
            <w:ins w:id="345"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rtpmap</w:t>
              </w:r>
              <w:proofErr w:type="spellEnd"/>
              <w:r w:rsidRPr="001C5C23">
                <w:rPr>
                  <w:rFonts w:eastAsia="SimSun"/>
                  <w:i/>
                  <w:iCs/>
                  <w:snapToGrid w:val="0"/>
                  <w:szCs w:val="24"/>
                  <w:lang w:eastAsia="zh-CN"/>
                </w:rPr>
                <w:t>:</w:t>
              </w:r>
              <w:r w:rsidRPr="001C5C23">
                <w:rPr>
                  <w:rFonts w:eastAsia="SimSun"/>
                  <w:snapToGrid w:val="0"/>
                  <w:szCs w:val="24"/>
                  <w:lang w:eastAsia="zh-CN"/>
                </w:rPr>
                <w:t>(payload type)</w:t>
              </w:r>
              <w:r w:rsidRPr="001C5C23">
                <w:rPr>
                  <w:rFonts w:eastAsia="SimSun"/>
                  <w:i/>
                  <w:iCs/>
                  <w:snapToGrid w:val="0"/>
                  <w:szCs w:val="24"/>
                  <w:lang w:eastAsia="zh-CN"/>
                </w:rPr>
                <w:t xml:space="preserve"> EVS/16000</w:t>
              </w:r>
              <w:r w:rsidRPr="001C5C23">
                <w:rPr>
                  <w:rFonts w:eastAsia="SimSun"/>
                  <w:snapToGrid w:val="0"/>
                  <w:szCs w:val="24"/>
                  <w:lang w:eastAsia="zh-CN"/>
                </w:rPr>
                <w:t xml:space="preserve"> </w:t>
              </w:r>
              <w:r w:rsidRPr="001C5C23">
                <w:rPr>
                  <w:rFonts w:eastAsia="SimSun"/>
                  <w:iCs/>
                  <w:snapToGrid w:val="0"/>
                  <w:szCs w:val="24"/>
                  <w:lang w:eastAsia="zh-CN"/>
                </w:rPr>
                <w:t>[Note 2]</w:t>
              </w:r>
            </w:ins>
          </w:p>
          <w:p w14:paraId="1D6686A1" w14:textId="77777777" w:rsidR="001C5C23" w:rsidRPr="001C5C23" w:rsidRDefault="001C5C23" w:rsidP="002E4C37">
            <w:pPr>
              <w:pStyle w:val="TAL"/>
              <w:rPr>
                <w:ins w:id="346" w:author="Ericsson" w:date="2025-05-05T19:01:00Z"/>
                <w:rFonts w:eastAsia="SimSun"/>
                <w:lang w:eastAsia="zh-CN"/>
              </w:rPr>
            </w:pPr>
            <w:ins w:id="347" w:author="Ericsson" w:date="2025-05-05T19:01:00Z">
              <w:r w:rsidRPr="001C5C23">
                <w:rPr>
                  <w:rFonts w:eastAsia="SimSun"/>
                  <w:i/>
                  <w:lang w:eastAsia="zh-CN"/>
                </w:rPr>
                <w:t>-</w:t>
              </w:r>
              <w:r w:rsidRPr="001C5C23">
                <w:rPr>
                  <w:rFonts w:eastAsia="SimSun"/>
                  <w:i/>
                  <w:lang w:eastAsia="zh-CN"/>
                </w:rPr>
                <w:tab/>
              </w:r>
              <w:r w:rsidRPr="001C5C23">
                <w:rPr>
                  <w:rFonts w:eastAsia="SimSun"/>
                  <w:i/>
                  <w:iCs/>
                  <w:snapToGrid w:val="0"/>
                  <w:szCs w:val="24"/>
                  <w:lang w:eastAsia="zh-CN"/>
                </w:rPr>
                <w:t>a=</w:t>
              </w:r>
              <w:proofErr w:type="spellStart"/>
              <w:r w:rsidRPr="001C5C23">
                <w:rPr>
                  <w:rFonts w:eastAsia="SimSun"/>
                  <w:i/>
                  <w:iCs/>
                  <w:snapToGrid w:val="0"/>
                  <w:szCs w:val="24"/>
                  <w:lang w:eastAsia="zh-CN"/>
                </w:rPr>
                <w:t>fmtp</w:t>
              </w:r>
              <w:proofErr w:type="spellEnd"/>
              <w:r w:rsidRPr="001C5C23">
                <w:rPr>
                  <w:rFonts w:eastAsia="SimSun"/>
                  <w:i/>
                  <w:iCs/>
                  <w:snapToGrid w:val="0"/>
                  <w:szCs w:val="24"/>
                  <w:lang w:eastAsia="zh-CN"/>
                </w:rPr>
                <w:t>:</w:t>
              </w:r>
              <w:r w:rsidRPr="001C5C23">
                <w:rPr>
                  <w:rFonts w:eastAsia="SimSun"/>
                  <w:szCs w:val="24"/>
                  <w:lang w:eastAsia="zh-CN"/>
                </w:rPr>
                <w:t>(format) [Note 2, 3]</w:t>
              </w:r>
            </w:ins>
          </w:p>
          <w:p w14:paraId="0147912E" w14:textId="77777777" w:rsidR="001C5C23" w:rsidRPr="001C5C23" w:rsidRDefault="001C5C23" w:rsidP="002E4C37">
            <w:pPr>
              <w:pStyle w:val="TAL"/>
              <w:rPr>
                <w:ins w:id="348" w:author="Ericsson" w:date="2025-05-05T19:01:00Z"/>
                <w:rFonts w:eastAsia="SimSun"/>
                <w:lang w:eastAsia="zh-CN"/>
              </w:rPr>
            </w:pPr>
          </w:p>
          <w:p w14:paraId="31993826" w14:textId="77777777" w:rsidR="001C5C23" w:rsidRPr="001C5C23" w:rsidRDefault="001C5C23" w:rsidP="002E4C37">
            <w:pPr>
              <w:pStyle w:val="TAL"/>
              <w:rPr>
                <w:ins w:id="349" w:author="Ericsson" w:date="2025-05-05T19:01:00Z"/>
                <w:rFonts w:eastAsia="SimSun"/>
                <w:lang w:eastAsia="zh-CN"/>
              </w:rPr>
            </w:pPr>
            <w:ins w:id="350" w:author="Ericsson" w:date="2025-05-05T19:01:00Z">
              <w:r w:rsidRPr="001C5C23">
                <w:rPr>
                  <w:rFonts w:eastAsia="SimSun"/>
                  <w:lang w:eastAsia="zh-CN"/>
                </w:rPr>
                <w:t>Attributes for preconditions:</w:t>
              </w:r>
            </w:ins>
          </w:p>
          <w:p w14:paraId="5E0BEA9D" w14:textId="77777777" w:rsidR="001C5C23" w:rsidRPr="001C5C23" w:rsidRDefault="001C5C23" w:rsidP="002E4C37">
            <w:pPr>
              <w:pStyle w:val="TAL"/>
              <w:rPr>
                <w:ins w:id="351" w:author="Ericsson" w:date="2025-05-05T19:01:00Z"/>
                <w:rFonts w:eastAsia="SimSun"/>
                <w:i/>
                <w:lang w:eastAsia="zh-CN"/>
              </w:rPr>
            </w:pPr>
            <w:ins w:id="352"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local </w:t>
              </w:r>
              <w:proofErr w:type="spellStart"/>
              <w:r w:rsidRPr="001C5C23">
                <w:rPr>
                  <w:rFonts w:eastAsia="SimSun"/>
                  <w:i/>
                  <w:iCs/>
                  <w:szCs w:val="24"/>
                  <w:lang w:eastAsia="zh-CN"/>
                </w:rPr>
                <w:t>sendrecv</w:t>
              </w:r>
              <w:proofErr w:type="spellEnd"/>
            </w:ins>
          </w:p>
          <w:p w14:paraId="0A346217" w14:textId="77777777" w:rsidR="001C5C23" w:rsidRPr="001C5C23" w:rsidRDefault="001C5C23" w:rsidP="002E4C37">
            <w:pPr>
              <w:pStyle w:val="TAL"/>
              <w:rPr>
                <w:ins w:id="353" w:author="Ericsson" w:date="2025-05-05T19:01:00Z"/>
                <w:rFonts w:eastAsia="SimSun"/>
                <w:i/>
                <w:lang w:eastAsia="zh-CN"/>
              </w:rPr>
            </w:pPr>
            <w:ins w:id="354"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curr:qos</w:t>
              </w:r>
              <w:proofErr w:type="spellEnd"/>
              <w:proofErr w:type="gramEnd"/>
              <w:r w:rsidRPr="001C5C23">
                <w:rPr>
                  <w:rFonts w:eastAsia="SimSun"/>
                  <w:i/>
                  <w:iCs/>
                  <w:szCs w:val="24"/>
                  <w:lang w:eastAsia="zh-CN"/>
                </w:rPr>
                <w:t xml:space="preserve"> remote </w:t>
              </w:r>
              <w:proofErr w:type="spellStart"/>
              <w:r w:rsidRPr="001C5C23">
                <w:rPr>
                  <w:rFonts w:eastAsia="SimSun"/>
                  <w:i/>
                  <w:iCs/>
                  <w:szCs w:val="24"/>
                  <w:lang w:eastAsia="zh-CN"/>
                </w:rPr>
                <w:t>sendrecv</w:t>
              </w:r>
              <w:proofErr w:type="spellEnd"/>
            </w:ins>
          </w:p>
          <w:p w14:paraId="16A3CE72" w14:textId="77777777" w:rsidR="001C5C23" w:rsidRPr="001C5C23" w:rsidRDefault="001C5C23" w:rsidP="002E4C37">
            <w:pPr>
              <w:pStyle w:val="TAL"/>
              <w:rPr>
                <w:ins w:id="355" w:author="Ericsson" w:date="2025-05-05T19:01:00Z"/>
                <w:rFonts w:eastAsia="SimSun"/>
                <w:i/>
                <w:lang w:eastAsia="zh-CN"/>
              </w:rPr>
            </w:pPr>
            <w:ins w:id="356" w:author="Ericsson" w:date="2025-05-05T19:01:00Z">
              <w:r w:rsidRPr="001C5C23">
                <w:rPr>
                  <w:rFonts w:eastAsia="SimSun"/>
                  <w:i/>
                  <w:lang w:eastAsia="zh-CN"/>
                </w:rPr>
                <w:t>-</w:t>
              </w:r>
              <w:r w:rsidRPr="001C5C23">
                <w:rPr>
                  <w:rFonts w:eastAsia="SimSun"/>
                  <w:i/>
                  <w:lang w:eastAsia="zh-CN"/>
                </w:rPr>
                <w:tab/>
                <w:t>a=</w:t>
              </w:r>
              <w:proofErr w:type="spellStart"/>
              <w:proofErr w:type="gramStart"/>
              <w:r w:rsidRPr="001C5C23">
                <w:rPr>
                  <w:rFonts w:eastAsia="SimSun"/>
                  <w:i/>
                  <w:lang w:eastAsia="zh-CN"/>
                </w:rPr>
                <w:t>des:qos</w:t>
              </w:r>
              <w:proofErr w:type="spellEnd"/>
              <w:proofErr w:type="gramEnd"/>
              <w:r w:rsidRPr="001C5C23">
                <w:rPr>
                  <w:rFonts w:eastAsia="SimSun"/>
                  <w:i/>
                  <w:lang w:eastAsia="zh-CN"/>
                </w:rPr>
                <w:t xml:space="preserve"> mandatory local </w:t>
              </w:r>
              <w:proofErr w:type="spellStart"/>
              <w:r w:rsidRPr="001C5C23">
                <w:rPr>
                  <w:rFonts w:eastAsia="SimSun"/>
                  <w:i/>
                  <w:lang w:eastAsia="zh-CN"/>
                </w:rPr>
                <w:t>sendrecv</w:t>
              </w:r>
              <w:proofErr w:type="spellEnd"/>
            </w:ins>
          </w:p>
          <w:p w14:paraId="2533A6D6" w14:textId="77777777" w:rsidR="001C5C23" w:rsidRPr="001C5C23" w:rsidRDefault="001C5C23" w:rsidP="002E4C37">
            <w:pPr>
              <w:pStyle w:val="TAL"/>
              <w:rPr>
                <w:ins w:id="357" w:author="Ericsson" w:date="2025-05-05T19:01:00Z"/>
                <w:rFonts w:eastAsia="SimSun"/>
                <w:i/>
                <w:lang w:eastAsia="zh-CN"/>
              </w:rPr>
            </w:pPr>
            <w:ins w:id="358" w:author="Ericsson" w:date="2025-05-05T19:01:00Z">
              <w:r w:rsidRPr="001C5C23">
                <w:rPr>
                  <w:rFonts w:eastAsia="SimSun"/>
                  <w:i/>
                  <w:lang w:eastAsia="zh-CN"/>
                </w:rPr>
                <w:t>-</w:t>
              </w:r>
              <w:r w:rsidRPr="001C5C23">
                <w:rPr>
                  <w:rFonts w:eastAsia="SimSun"/>
                  <w:i/>
                  <w:lang w:eastAsia="zh-CN"/>
                </w:rPr>
                <w:tab/>
              </w:r>
              <w:r w:rsidRPr="001C5C23">
                <w:rPr>
                  <w:rFonts w:eastAsia="SimSun"/>
                  <w:i/>
                  <w:iCs/>
                  <w:szCs w:val="24"/>
                  <w:lang w:eastAsia="zh-CN"/>
                </w:rPr>
                <w:t>a=</w:t>
              </w:r>
              <w:proofErr w:type="spellStart"/>
              <w:proofErr w:type="gramStart"/>
              <w:r w:rsidRPr="001C5C23">
                <w:rPr>
                  <w:rFonts w:eastAsia="SimSun"/>
                  <w:i/>
                  <w:iCs/>
                  <w:szCs w:val="24"/>
                  <w:lang w:eastAsia="zh-CN"/>
                </w:rPr>
                <w:t>des:qos</w:t>
              </w:r>
              <w:proofErr w:type="spellEnd"/>
              <w:proofErr w:type="gramEnd"/>
              <w:r w:rsidRPr="001C5C23">
                <w:rPr>
                  <w:rFonts w:eastAsia="SimSun"/>
                  <w:i/>
                  <w:iCs/>
                  <w:szCs w:val="24"/>
                  <w:lang w:eastAsia="zh-CN"/>
                </w:rPr>
                <w:t xml:space="preserve"> mandatory remote </w:t>
              </w:r>
              <w:proofErr w:type="spellStart"/>
              <w:r w:rsidRPr="001C5C23">
                <w:rPr>
                  <w:rFonts w:eastAsia="SimSun"/>
                  <w:i/>
                  <w:iCs/>
                  <w:szCs w:val="24"/>
                  <w:lang w:eastAsia="zh-CN"/>
                </w:rPr>
                <w:t>sendrecv</w:t>
              </w:r>
              <w:proofErr w:type="spellEnd"/>
            </w:ins>
          </w:p>
          <w:p w14:paraId="499414CB" w14:textId="77777777" w:rsidR="001C5C23" w:rsidRPr="001C5C23" w:rsidRDefault="001C5C23" w:rsidP="002E4C37">
            <w:pPr>
              <w:pStyle w:val="TAN"/>
              <w:ind w:left="0" w:firstLine="0"/>
              <w:rPr>
                <w:ins w:id="359" w:author="Ericsson" w:date="2025-05-05T19:01:00Z"/>
                <w:rFonts w:eastAsia="SimSun"/>
                <w:szCs w:val="24"/>
                <w:lang w:eastAsia="zh-CN"/>
              </w:rPr>
            </w:pPr>
          </w:p>
          <w:p w14:paraId="50EE7A4D" w14:textId="77777777" w:rsidR="001C5C23" w:rsidRPr="001C5C23" w:rsidRDefault="001C5C23" w:rsidP="002E4C37">
            <w:pPr>
              <w:pStyle w:val="TAN"/>
              <w:rPr>
                <w:ins w:id="360" w:author="Ericsson" w:date="2025-05-05T19:01:00Z"/>
                <w:rFonts w:eastAsia="SimSun"/>
                <w:lang w:eastAsia="zh-CN"/>
              </w:rPr>
            </w:pPr>
            <w:ins w:id="361" w:author="Ericsson" w:date="2025-05-05T19:01:00Z">
              <w:r w:rsidRPr="001C5C23">
                <w:rPr>
                  <w:rFonts w:eastAsia="SimSun"/>
                  <w:lang w:eastAsia="zh-CN"/>
                </w:rPr>
                <w:t>Note 1: At least one "c=" field shall be present.</w:t>
              </w:r>
            </w:ins>
          </w:p>
          <w:p w14:paraId="67D6AB8B" w14:textId="77777777" w:rsidR="001C5C23" w:rsidRPr="001C5C23" w:rsidRDefault="001C5C23" w:rsidP="002E4C37">
            <w:pPr>
              <w:pStyle w:val="TAN"/>
              <w:rPr>
                <w:ins w:id="362" w:author="Ericsson" w:date="2025-05-05T19:01:00Z"/>
                <w:rFonts w:eastAsia="SimSun"/>
                <w:lang w:eastAsia="zh-CN"/>
              </w:rPr>
            </w:pPr>
            <w:ins w:id="363" w:author="Ericsson" w:date="2025-05-05T19:01:00Z">
              <w:r w:rsidRPr="001C5C23">
                <w:rPr>
                  <w:rFonts w:eastAsia="SimSun"/>
                  <w:lang w:eastAsia="zh-CN"/>
                </w:rPr>
                <w:t xml:space="preserve">Note 2: The values for </w:t>
              </w:r>
              <w:proofErr w:type="spellStart"/>
              <w:r w:rsidRPr="001C5C23">
                <w:rPr>
                  <w:rFonts w:eastAsia="SimSun"/>
                  <w:lang w:eastAsia="zh-CN"/>
                </w:rPr>
                <w:t>fmt</w:t>
              </w:r>
              <w:proofErr w:type="spellEnd"/>
              <w:r w:rsidRPr="001C5C23">
                <w:rPr>
                  <w:rFonts w:eastAsia="SimSun"/>
                  <w:lang w:eastAsia="zh-CN"/>
                </w:rPr>
                <w:t>, payload type and format are not checked.</w:t>
              </w:r>
            </w:ins>
          </w:p>
          <w:p w14:paraId="317FEFF4" w14:textId="77777777" w:rsidR="001C5C23" w:rsidRPr="001C5C23" w:rsidRDefault="001C5C23" w:rsidP="002E4C37">
            <w:pPr>
              <w:pStyle w:val="TAN"/>
              <w:rPr>
                <w:ins w:id="364" w:author="Ericsson" w:date="2025-05-05T19:01:00Z"/>
                <w:rFonts w:eastAsia="SimSun"/>
                <w:lang w:eastAsia="zh-CN"/>
              </w:rPr>
            </w:pPr>
            <w:ins w:id="365" w:author="Ericsson" w:date="2025-05-05T19:01:00Z">
              <w:r w:rsidRPr="001C5C23">
                <w:rPr>
                  <w:rFonts w:eastAsia="SimSun"/>
                  <w:lang w:eastAsia="zh-CN"/>
                </w:rPr>
                <w:t>Note 3: Parameters for the codec are not checked.</w:t>
              </w:r>
            </w:ins>
          </w:p>
          <w:p w14:paraId="1425322B" w14:textId="77777777" w:rsidR="001C5C23" w:rsidRPr="001C5C23" w:rsidRDefault="001C5C23" w:rsidP="002E4C37">
            <w:pPr>
              <w:pStyle w:val="TAN"/>
              <w:ind w:left="0" w:firstLine="0"/>
              <w:rPr>
                <w:ins w:id="366" w:author="Ericsson" w:date="2025-05-05T19:01:00Z"/>
                <w:rFonts w:eastAsia="SimSun"/>
                <w:szCs w:val="24"/>
                <w:lang w:eastAsia="zh-CN"/>
              </w:rPr>
            </w:pPr>
            <w:ins w:id="367" w:author="Ericsson" w:date="2025-05-05T19:01:00Z">
              <w:r w:rsidRPr="001C5C23">
                <w:rPr>
                  <w:rFonts w:eastAsia="SimSun"/>
                  <w:szCs w:val="24"/>
                  <w:lang w:eastAsia="zh-CN"/>
                </w:rPr>
                <w:t xml:space="preserve">Note 4: </w:t>
              </w:r>
              <w:r w:rsidRPr="001C5C23">
                <w:t>"o=" line identical to previous SDP sent by UE except that sess-version is incremented by one.</w:t>
              </w:r>
            </w:ins>
          </w:p>
        </w:tc>
      </w:tr>
    </w:tbl>
    <w:p w14:paraId="5FB22BF5" w14:textId="77777777" w:rsidR="001C5C23" w:rsidRPr="001C5C23" w:rsidRDefault="001C5C23" w:rsidP="001C5C23">
      <w:pPr>
        <w:rPr>
          <w:ins w:id="368" w:author="Ericsson" w:date="2025-05-05T19:01:00Z"/>
        </w:rPr>
      </w:pPr>
    </w:p>
    <w:p w14:paraId="514D3889" w14:textId="77777777" w:rsidR="001C5C23" w:rsidRPr="001C5C23" w:rsidRDefault="001C5C23" w:rsidP="001C5C23">
      <w:pPr>
        <w:pStyle w:val="H6"/>
        <w:rPr>
          <w:ins w:id="369" w:author="Ericsson" w:date="2025-05-05T19:01:00Z"/>
        </w:rPr>
      </w:pPr>
      <w:ins w:id="370" w:author="Ericsson" w:date="2025-05-05T19:01:00Z">
        <w:r w:rsidRPr="001C5C23">
          <w:t>180 Ringing (Step 9)</w:t>
        </w:r>
      </w:ins>
    </w:p>
    <w:p w14:paraId="1A7EB424" w14:textId="77777777" w:rsidR="001C5C23" w:rsidRPr="001C5C23" w:rsidRDefault="001C5C23" w:rsidP="001C5C23">
      <w:pPr>
        <w:keepNext/>
        <w:rPr>
          <w:ins w:id="371" w:author="Ericsson" w:date="2025-05-05T19:01:00Z"/>
        </w:rPr>
      </w:pPr>
      <w:ins w:id="372" w:author="Ericsson" w:date="2025-05-05T19:01:00Z">
        <w:r w:rsidRPr="001C5C23">
          <w:t>Use the default message “180 Ringing for INVITE” in annex A.2.6 with the following exceptions:</w:t>
        </w:r>
      </w:ins>
    </w:p>
    <w:tbl>
      <w:tblPr>
        <w:tblW w:w="9356" w:type="dxa"/>
        <w:tblInd w:w="108" w:type="dxa"/>
        <w:tblLayout w:type="fixed"/>
        <w:tblLook w:val="01E0" w:firstRow="1" w:lastRow="1" w:firstColumn="1" w:lastColumn="1" w:noHBand="0" w:noVBand="0"/>
      </w:tblPr>
      <w:tblGrid>
        <w:gridCol w:w="2472"/>
        <w:gridCol w:w="6884"/>
      </w:tblGrid>
      <w:tr w:rsidR="001C5C23" w:rsidRPr="001C5C23" w14:paraId="3679DCD9" w14:textId="77777777" w:rsidTr="002E4C37">
        <w:trPr>
          <w:cantSplit/>
          <w:trHeight w:val="255"/>
          <w:ins w:id="373"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9D190CA" w14:textId="77777777" w:rsidR="001C5C23" w:rsidRPr="001C5C23" w:rsidRDefault="001C5C23" w:rsidP="002E4C37">
            <w:pPr>
              <w:pStyle w:val="TAL"/>
              <w:rPr>
                <w:ins w:id="374" w:author="Ericsson" w:date="2025-05-05T19:01:00Z"/>
                <w:b/>
              </w:rPr>
            </w:pPr>
            <w:ins w:id="375" w:author="Ericsson" w:date="2025-05-05T19:01:00Z">
              <w:r w:rsidRPr="001C5C23">
                <w:rPr>
                  <w:b/>
                </w:rPr>
                <w:t>Header/param</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47AC4257" w14:textId="77777777" w:rsidR="001C5C23" w:rsidRPr="001C5C23" w:rsidRDefault="001C5C23" w:rsidP="002E4C37">
            <w:pPr>
              <w:pStyle w:val="TAL"/>
              <w:rPr>
                <w:ins w:id="376" w:author="Ericsson" w:date="2025-05-05T19:01:00Z"/>
                <w:b/>
              </w:rPr>
            </w:pPr>
            <w:ins w:id="377" w:author="Ericsson" w:date="2025-05-05T19:01:00Z">
              <w:r w:rsidRPr="001C5C23">
                <w:rPr>
                  <w:b/>
                </w:rPr>
                <w:t>Value/remark</w:t>
              </w:r>
            </w:ins>
          </w:p>
        </w:tc>
      </w:tr>
      <w:tr w:rsidR="001C5C23" w:rsidRPr="001C5C23" w14:paraId="5E231D47" w14:textId="77777777" w:rsidTr="002E4C37">
        <w:trPr>
          <w:cantSplit/>
          <w:trHeight w:val="255"/>
          <w:tblHeader/>
          <w:ins w:id="378" w:author="Ericsson" w:date="2025-05-05T19:01:00Z"/>
        </w:trPr>
        <w:tc>
          <w:tcPr>
            <w:tcW w:w="2472" w:type="dxa"/>
            <w:tcBorders>
              <w:top w:val="single" w:sz="4" w:space="0" w:color="auto"/>
              <w:left w:val="single" w:sz="4" w:space="0" w:color="auto"/>
              <w:right w:val="single" w:sz="4" w:space="0" w:color="auto"/>
            </w:tcBorders>
            <w:shd w:val="clear" w:color="auto" w:fill="auto"/>
          </w:tcPr>
          <w:p w14:paraId="7C1A311E" w14:textId="77777777" w:rsidR="001C5C23" w:rsidRPr="001C5C23" w:rsidRDefault="001C5C23" w:rsidP="002E4C37">
            <w:pPr>
              <w:pStyle w:val="TAL"/>
              <w:rPr>
                <w:ins w:id="379" w:author="Ericsson" w:date="2025-05-05T19:01:00Z"/>
                <w:b/>
              </w:rPr>
            </w:pPr>
            <w:ins w:id="380" w:author="Ericsson" w:date="2025-05-05T19:01:00Z">
              <w:r w:rsidRPr="001C5C23">
                <w:rPr>
                  <w:b/>
                </w:rPr>
                <w:t>Content-Type</w:t>
              </w:r>
            </w:ins>
          </w:p>
        </w:tc>
        <w:tc>
          <w:tcPr>
            <w:tcW w:w="6884" w:type="dxa"/>
            <w:tcBorders>
              <w:top w:val="single" w:sz="4" w:space="0" w:color="auto"/>
              <w:left w:val="single" w:sz="4" w:space="0" w:color="auto"/>
              <w:right w:val="single" w:sz="4" w:space="0" w:color="auto"/>
            </w:tcBorders>
            <w:shd w:val="clear" w:color="auto" w:fill="auto"/>
          </w:tcPr>
          <w:p w14:paraId="13DB4642" w14:textId="77777777" w:rsidR="001C5C23" w:rsidRPr="001C5C23" w:rsidRDefault="001C5C23" w:rsidP="002E4C37">
            <w:pPr>
              <w:pStyle w:val="TAL"/>
              <w:rPr>
                <w:ins w:id="381" w:author="Ericsson" w:date="2025-05-05T19:01:00Z"/>
                <w:bCs/>
              </w:rPr>
            </w:pPr>
            <w:ins w:id="382" w:author="Ericsson" w:date="2025-05-05T19:01:00Z">
              <w:r w:rsidRPr="001C5C23">
                <w:rPr>
                  <w:bCs/>
                </w:rPr>
                <w:t>Header not present</w:t>
              </w:r>
            </w:ins>
          </w:p>
        </w:tc>
      </w:tr>
      <w:tr w:rsidR="001C5C23" w:rsidRPr="001C5C23" w14:paraId="10869759" w14:textId="77777777" w:rsidTr="002E4C37">
        <w:trPr>
          <w:cantSplit/>
          <w:trHeight w:val="255"/>
          <w:tblHeader/>
          <w:ins w:id="383" w:author="Ericsson" w:date="2025-05-05T19:01:00Z"/>
        </w:trPr>
        <w:tc>
          <w:tcPr>
            <w:tcW w:w="2472" w:type="dxa"/>
            <w:tcBorders>
              <w:left w:val="single" w:sz="4" w:space="0" w:color="auto"/>
              <w:bottom w:val="single" w:sz="4" w:space="0" w:color="auto"/>
              <w:right w:val="single" w:sz="4" w:space="0" w:color="auto"/>
            </w:tcBorders>
            <w:shd w:val="clear" w:color="auto" w:fill="auto"/>
          </w:tcPr>
          <w:p w14:paraId="04271BB1" w14:textId="77777777" w:rsidR="001C5C23" w:rsidRPr="001C5C23" w:rsidRDefault="001C5C23" w:rsidP="002E4C37">
            <w:pPr>
              <w:pStyle w:val="TAL"/>
              <w:rPr>
                <w:ins w:id="384" w:author="Ericsson" w:date="2025-05-05T19:01:00Z"/>
              </w:rPr>
            </w:pPr>
            <w:ins w:id="385" w:author="Ericsson" w:date="2025-05-05T19:01:00Z">
              <w:r w:rsidRPr="001C5C23">
                <w:tab/>
                <w:t>media-type</w:t>
              </w:r>
            </w:ins>
          </w:p>
        </w:tc>
        <w:tc>
          <w:tcPr>
            <w:tcW w:w="6884" w:type="dxa"/>
            <w:tcBorders>
              <w:left w:val="single" w:sz="4" w:space="0" w:color="auto"/>
              <w:bottom w:val="single" w:sz="4" w:space="0" w:color="auto"/>
              <w:right w:val="single" w:sz="4" w:space="0" w:color="auto"/>
            </w:tcBorders>
            <w:shd w:val="clear" w:color="auto" w:fill="auto"/>
          </w:tcPr>
          <w:p w14:paraId="6B5E022E" w14:textId="77777777" w:rsidR="001C5C23" w:rsidRPr="001C5C23" w:rsidRDefault="001C5C23" w:rsidP="002E4C37">
            <w:pPr>
              <w:pStyle w:val="TAL"/>
              <w:rPr>
                <w:ins w:id="386" w:author="Ericsson" w:date="2025-05-05T19:01:00Z"/>
                <w:i/>
                <w:iCs/>
              </w:rPr>
            </w:pPr>
          </w:p>
        </w:tc>
      </w:tr>
      <w:tr w:rsidR="001C5C23" w:rsidRPr="001C5C23" w14:paraId="57445579" w14:textId="77777777" w:rsidTr="002E4C37">
        <w:trPr>
          <w:cantSplit/>
          <w:trHeight w:val="255"/>
          <w:tblHeader/>
          <w:ins w:id="387" w:author="Ericsson" w:date="2025-05-05T19:01:00Z"/>
        </w:trPr>
        <w:tc>
          <w:tcPr>
            <w:tcW w:w="2472" w:type="dxa"/>
            <w:tcBorders>
              <w:top w:val="single" w:sz="4" w:space="0" w:color="auto"/>
              <w:left w:val="single" w:sz="4" w:space="0" w:color="auto"/>
              <w:right w:val="single" w:sz="4" w:space="0" w:color="auto"/>
            </w:tcBorders>
            <w:shd w:val="clear" w:color="auto" w:fill="auto"/>
          </w:tcPr>
          <w:p w14:paraId="1668F5E5" w14:textId="77777777" w:rsidR="001C5C23" w:rsidRPr="001C5C23" w:rsidRDefault="001C5C23" w:rsidP="002E4C37">
            <w:pPr>
              <w:pStyle w:val="TAR"/>
              <w:ind w:right="360"/>
              <w:jc w:val="left"/>
              <w:rPr>
                <w:ins w:id="388" w:author="Ericsson" w:date="2025-05-05T19:01:00Z"/>
              </w:rPr>
            </w:pPr>
            <w:ins w:id="389" w:author="Ericsson" w:date="2025-05-05T19:01:00Z">
              <w:r w:rsidRPr="001C5C23">
                <w:rPr>
                  <w:b/>
                </w:rPr>
                <w:t>Content-Length</w:t>
              </w:r>
            </w:ins>
          </w:p>
        </w:tc>
        <w:tc>
          <w:tcPr>
            <w:tcW w:w="6884" w:type="dxa"/>
            <w:tcBorders>
              <w:top w:val="single" w:sz="4" w:space="0" w:color="auto"/>
              <w:left w:val="single" w:sz="4" w:space="0" w:color="auto"/>
              <w:right w:val="single" w:sz="4" w:space="0" w:color="auto"/>
            </w:tcBorders>
            <w:shd w:val="clear" w:color="auto" w:fill="auto"/>
          </w:tcPr>
          <w:p w14:paraId="53AE0D62" w14:textId="77777777" w:rsidR="001C5C23" w:rsidRPr="001C5C23" w:rsidRDefault="001C5C23" w:rsidP="002E4C37">
            <w:pPr>
              <w:pStyle w:val="TAL"/>
              <w:rPr>
                <w:ins w:id="390" w:author="Ericsson" w:date="2025-05-05T19:01:00Z"/>
                <w:bCs/>
              </w:rPr>
            </w:pPr>
            <w:ins w:id="391" w:author="Ericsson" w:date="2025-05-05T19:01:00Z">
              <w:r w:rsidRPr="001C5C23">
                <w:rPr>
                  <w:rFonts w:eastAsia="SimSun"/>
                  <w:szCs w:val="24"/>
                  <w:lang w:eastAsia="zh-CN"/>
                </w:rPr>
                <w:t>header shall be present if UE uses TCP to send this message and if there is a message body</w:t>
              </w:r>
            </w:ins>
          </w:p>
        </w:tc>
      </w:tr>
      <w:tr w:rsidR="001C5C23" w:rsidRPr="001C5C23" w14:paraId="33456363" w14:textId="77777777" w:rsidTr="002E4C37">
        <w:trPr>
          <w:cantSplit/>
          <w:trHeight w:val="255"/>
          <w:tblHeader/>
          <w:ins w:id="392" w:author="Ericsson" w:date="2025-05-05T19:01:00Z"/>
        </w:trPr>
        <w:tc>
          <w:tcPr>
            <w:tcW w:w="2472" w:type="dxa"/>
            <w:tcBorders>
              <w:left w:val="single" w:sz="4" w:space="0" w:color="auto"/>
              <w:bottom w:val="single" w:sz="4" w:space="0" w:color="auto"/>
              <w:right w:val="single" w:sz="4" w:space="0" w:color="auto"/>
            </w:tcBorders>
            <w:shd w:val="clear" w:color="auto" w:fill="auto"/>
          </w:tcPr>
          <w:p w14:paraId="738FD9DF" w14:textId="77777777" w:rsidR="001C5C23" w:rsidRPr="001C5C23" w:rsidRDefault="001C5C23" w:rsidP="002E4C37">
            <w:pPr>
              <w:pStyle w:val="TAR"/>
              <w:ind w:right="360"/>
              <w:jc w:val="left"/>
              <w:rPr>
                <w:ins w:id="393" w:author="Ericsson" w:date="2025-05-05T19:01:00Z"/>
                <w:b/>
              </w:rPr>
            </w:pPr>
            <w:ins w:id="394" w:author="Ericsson" w:date="2025-05-05T19:01:00Z">
              <w:r w:rsidRPr="001C5C23">
                <w:t xml:space="preserve">      value</w:t>
              </w:r>
            </w:ins>
          </w:p>
        </w:tc>
        <w:tc>
          <w:tcPr>
            <w:tcW w:w="6884" w:type="dxa"/>
            <w:tcBorders>
              <w:left w:val="single" w:sz="4" w:space="0" w:color="auto"/>
              <w:bottom w:val="single" w:sz="4" w:space="0" w:color="auto"/>
              <w:right w:val="single" w:sz="4" w:space="0" w:color="auto"/>
            </w:tcBorders>
            <w:shd w:val="clear" w:color="auto" w:fill="auto"/>
          </w:tcPr>
          <w:p w14:paraId="70A634D3" w14:textId="77777777" w:rsidR="001C5C23" w:rsidRPr="001C5C23" w:rsidRDefault="001C5C23" w:rsidP="002E4C37">
            <w:pPr>
              <w:pStyle w:val="TAR"/>
              <w:ind w:right="360"/>
              <w:jc w:val="left"/>
              <w:rPr>
                <w:ins w:id="395" w:author="Ericsson" w:date="2025-05-05T19:01:00Z"/>
                <w:iCs/>
              </w:rPr>
            </w:pPr>
            <w:ins w:id="396" w:author="Ericsson" w:date="2025-05-05T19:01:00Z">
              <w:r w:rsidRPr="001C5C23">
                <w:rPr>
                  <w:iCs/>
                </w:rPr>
                <w:t>0</w:t>
              </w:r>
            </w:ins>
          </w:p>
        </w:tc>
      </w:tr>
      <w:tr w:rsidR="001C5C23" w:rsidRPr="00344819" w14:paraId="4857B69B" w14:textId="77777777" w:rsidTr="002E4C37">
        <w:trPr>
          <w:cantSplit/>
          <w:trHeight w:val="255"/>
          <w:ins w:id="397" w:author="Ericsson" w:date="2025-05-05T19:01:00Z"/>
        </w:trPr>
        <w:tc>
          <w:tcPr>
            <w:tcW w:w="2472" w:type="dxa"/>
            <w:tcBorders>
              <w:top w:val="single" w:sz="4" w:space="0" w:color="auto"/>
              <w:left w:val="single" w:sz="4" w:space="0" w:color="auto"/>
              <w:bottom w:val="single" w:sz="4" w:space="0" w:color="auto"/>
              <w:right w:val="single" w:sz="4" w:space="0" w:color="auto"/>
            </w:tcBorders>
            <w:shd w:val="clear" w:color="auto" w:fill="auto"/>
          </w:tcPr>
          <w:p w14:paraId="080293A0" w14:textId="77777777" w:rsidR="001C5C23" w:rsidRPr="001C5C23" w:rsidRDefault="001C5C23" w:rsidP="002E4C37">
            <w:pPr>
              <w:pStyle w:val="TAL"/>
              <w:rPr>
                <w:ins w:id="398" w:author="Ericsson" w:date="2025-05-05T19:01:00Z"/>
                <w:b/>
              </w:rPr>
            </w:pPr>
            <w:ins w:id="399" w:author="Ericsson" w:date="2025-05-05T19:01:00Z">
              <w:r w:rsidRPr="001C5C23">
                <w:rPr>
                  <w:b/>
                </w:rPr>
                <w:t>Message-body</w:t>
              </w:r>
            </w:ins>
          </w:p>
        </w:tc>
        <w:tc>
          <w:tcPr>
            <w:tcW w:w="6884" w:type="dxa"/>
            <w:tcBorders>
              <w:top w:val="single" w:sz="4" w:space="0" w:color="auto"/>
              <w:left w:val="single" w:sz="4" w:space="0" w:color="auto"/>
              <w:bottom w:val="single" w:sz="4" w:space="0" w:color="auto"/>
              <w:right w:val="single" w:sz="4" w:space="0" w:color="auto"/>
            </w:tcBorders>
            <w:shd w:val="clear" w:color="auto" w:fill="auto"/>
          </w:tcPr>
          <w:p w14:paraId="65E61F9D" w14:textId="77777777" w:rsidR="001C5C23" w:rsidRPr="00344819" w:rsidRDefault="001C5C23" w:rsidP="002E4C37">
            <w:pPr>
              <w:pStyle w:val="TAL"/>
              <w:rPr>
                <w:ins w:id="400" w:author="Ericsson" w:date="2025-05-05T19:01:00Z"/>
                <w:bCs/>
              </w:rPr>
            </w:pPr>
            <w:ins w:id="401" w:author="Ericsson" w:date="2025-05-05T19:01:00Z">
              <w:r w:rsidRPr="001C5C23">
                <w:rPr>
                  <w:bCs/>
                </w:rPr>
                <w:t>Not present</w:t>
              </w:r>
            </w:ins>
          </w:p>
        </w:tc>
      </w:tr>
    </w:tbl>
    <w:p w14:paraId="4F1E3BCF" w14:textId="77777777" w:rsidR="002C2BEE" w:rsidRDefault="002C2BEE" w:rsidP="00CA5990">
      <w:pPr>
        <w:pStyle w:val="H6"/>
        <w:ind w:left="0" w:firstLine="0"/>
        <w:rPr>
          <w:b/>
          <w:bCs/>
          <w:color w:val="0000FF"/>
        </w:rPr>
      </w:pPr>
      <w:bookmarkStart w:id="402" w:name="_Toc177038616"/>
    </w:p>
    <w:p w14:paraId="44B54BA8" w14:textId="60238E7D" w:rsidR="00D573F0" w:rsidRDefault="00D573F0" w:rsidP="00CA5990">
      <w:pPr>
        <w:pStyle w:val="H6"/>
        <w:ind w:left="0" w:firstLine="0"/>
        <w:rPr>
          <w:b/>
          <w:bCs/>
          <w:color w:val="0000FF"/>
        </w:rPr>
      </w:pPr>
      <w:r w:rsidRPr="006A085F">
        <w:rPr>
          <w:b/>
          <w:bCs/>
          <w:color w:val="0000FF"/>
        </w:rPr>
        <w:t>&lt;</w:t>
      </w:r>
      <w:r>
        <w:rPr>
          <w:b/>
          <w:bCs/>
          <w:color w:val="0000FF"/>
        </w:rPr>
        <w:t>End</w:t>
      </w:r>
      <w:r w:rsidRPr="006A085F">
        <w:rPr>
          <w:b/>
          <w:bCs/>
          <w:color w:val="0000FF"/>
        </w:rPr>
        <w:t xml:space="preserve"> of modified section&gt;</w:t>
      </w:r>
    </w:p>
    <w:p w14:paraId="0747ACAB" w14:textId="77777777" w:rsidR="00F470D9" w:rsidRDefault="00F470D9" w:rsidP="00F470D9"/>
    <w:p w14:paraId="1CC97C16" w14:textId="77777777" w:rsidR="00F470D9" w:rsidRPr="00F470D9" w:rsidRDefault="00F470D9" w:rsidP="00F470D9"/>
    <w:bookmarkEnd w:id="402"/>
    <w:sectPr w:rsidR="00F470D9" w:rsidRPr="00F470D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128B7" w14:textId="77777777" w:rsidR="00CD751D" w:rsidRDefault="00CD751D">
      <w:r>
        <w:separator/>
      </w:r>
    </w:p>
  </w:endnote>
  <w:endnote w:type="continuationSeparator" w:id="0">
    <w:p w14:paraId="6AD6C813" w14:textId="77777777" w:rsidR="00CD751D" w:rsidRDefault="00CD75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charset w:val="00"/>
    <w:family w:val="roman"/>
    <w:pitch w:val="default"/>
    <w:sig w:usb0="00000000" w:usb1="00000000" w:usb2="00000000" w:usb3="00000000" w:csb0="00000001" w:csb1="00000000"/>
  </w:font>
  <w:font w:name="IMHNGF+BookmanOldStyle">
    <w:altName w:val="Bookman Old Style"/>
    <w:charset w:val="00"/>
    <w:family w:val="roman"/>
    <w:pitch w:val="default"/>
    <w:sig w:usb0="00000000"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l‚r ‚oƒSƒVƒbƒN">
    <w:altName w:val="Yu Gothic"/>
    <w:charset w:val="80"/>
    <w:family w:val="modern"/>
    <w:pitch w:val="default"/>
    <w:sig w:usb0="00000000" w:usb1="00000000" w:usb2="00000010" w:usb3="00000000" w:csb0="00020000"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Oblique">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CCC459" w14:textId="77777777" w:rsidR="00CD751D" w:rsidRDefault="00CD751D">
      <w:r>
        <w:separator/>
      </w:r>
    </w:p>
  </w:footnote>
  <w:footnote w:type="continuationSeparator" w:id="0">
    <w:p w14:paraId="55FD5701" w14:textId="77777777" w:rsidR="00CD751D" w:rsidRDefault="00CD75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1653B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DA647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3460AA1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9C5443"/>
    <w:multiLevelType w:val="hybridMultilevel"/>
    <w:tmpl w:val="BEB235FE"/>
    <w:lvl w:ilvl="0" w:tplc="1952B566">
      <w:start w:val="19"/>
      <w:numFmt w:val="bullet"/>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3" w15:restartNumberingAfterBreak="0">
    <w:nsid w:val="171771D5"/>
    <w:multiLevelType w:val="hybridMultilevel"/>
    <w:tmpl w:val="DCE4D4C4"/>
    <w:lvl w:ilvl="0" w:tplc="80721090">
      <w:start w:val="4"/>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 w15:restartNumberingAfterBreak="0">
    <w:nsid w:val="20CD0E09"/>
    <w:multiLevelType w:val="hybridMultilevel"/>
    <w:tmpl w:val="2E6A0BB6"/>
    <w:lvl w:ilvl="0" w:tplc="0809000F">
      <w:start w:val="1"/>
      <w:numFmt w:val="decimal"/>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5" w15:restartNumberingAfterBreak="0">
    <w:nsid w:val="29265D46"/>
    <w:multiLevelType w:val="hybridMultilevel"/>
    <w:tmpl w:val="D2F814C8"/>
    <w:lvl w:ilvl="0" w:tplc="4E58D956">
      <w:start w:val="1"/>
      <w:numFmt w:val="decima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6" w15:restartNumberingAfterBreak="0">
    <w:nsid w:val="29F978E9"/>
    <w:multiLevelType w:val="multilevel"/>
    <w:tmpl w:val="29F978E9"/>
    <w:lvl w:ilvl="0">
      <w:start w:val="1"/>
      <w:numFmt w:val="bullet"/>
      <w:pStyle w:val="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3D7A3D60"/>
    <w:multiLevelType w:val="multilevel"/>
    <w:tmpl w:val="3D7A3D60"/>
    <w:lvl w:ilvl="0">
      <w:start w:val="9"/>
      <w:numFmt w:val="bullet"/>
      <w:pStyle w:val="BL"/>
      <w:lvlText w:val="-"/>
      <w:lvlJc w:val="left"/>
      <w:pPr>
        <w:ind w:left="644" w:hanging="360"/>
      </w:pPr>
      <w:rPr>
        <w:rFonts w:ascii="Times New Roman" w:eastAsia="Times New Roman"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8" w15:restartNumberingAfterBreak="0">
    <w:nsid w:val="420F043D"/>
    <w:multiLevelType w:val="hybridMultilevel"/>
    <w:tmpl w:val="DCE01E46"/>
    <w:lvl w:ilvl="0" w:tplc="04090001">
      <w:start w:val="1"/>
      <w:numFmt w:val="bullet"/>
      <w:lvlText w:val="-"/>
      <w:lvlJc w:val="left"/>
      <w:pPr>
        <w:tabs>
          <w:tab w:val="num" w:pos="720"/>
        </w:tabs>
        <w:ind w:left="720" w:hanging="360"/>
      </w:pPr>
      <w:rPr>
        <w:rFonts w:ascii="Arial" w:eastAsia="Times New Roman" w:hAnsi="Arial" w:cs="Aria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19"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4C27DFC"/>
    <w:multiLevelType w:val="hybridMultilevel"/>
    <w:tmpl w:val="A6F81A7A"/>
    <w:lvl w:ilvl="0" w:tplc="1DC09F08">
      <w:start w:val="1"/>
      <w:numFmt w:val="bullet"/>
      <w:lvlText w:val="-"/>
      <w:lvlJc w:val="left"/>
      <w:pPr>
        <w:ind w:left="644" w:hanging="360"/>
      </w:pPr>
      <w:rPr>
        <w:rFonts w:ascii="Times New Roman" w:eastAsia="Times New Roman" w:hAnsi="Times New Roman"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21"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2" w15:restartNumberingAfterBreak="0">
    <w:nsid w:val="4F2D3CBA"/>
    <w:multiLevelType w:val="hybridMultilevel"/>
    <w:tmpl w:val="E770663C"/>
    <w:lvl w:ilvl="0" w:tplc="FFFFFFFF">
      <w:start w:val="1"/>
      <w:numFmt w:val="lowerLett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50675540"/>
    <w:multiLevelType w:val="multilevel"/>
    <w:tmpl w:val="50675540"/>
    <w:lvl w:ilvl="0">
      <w:start w:val="1"/>
      <w:numFmt w:val="decimal"/>
      <w:pStyle w:val="JK-text-simpledoc"/>
      <w:lvlText w:val="%1."/>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24"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5"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57C02C6B"/>
    <w:multiLevelType w:val="multilevel"/>
    <w:tmpl w:val="57C02C6B"/>
    <w:lvl w:ilvl="0">
      <w:start w:val="3"/>
      <w:numFmt w:val="bullet"/>
      <w:pStyle w:val="BN"/>
      <w:lvlText w:val="-"/>
      <w:lvlJc w:val="left"/>
      <w:pPr>
        <w:ind w:left="644" w:hanging="360"/>
      </w:pPr>
      <w:rPr>
        <w:rFonts w:ascii="Times New Roman" w:eastAsia="MS Mincho"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27"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8"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2"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70D15105"/>
    <w:multiLevelType w:val="hybridMultilevel"/>
    <w:tmpl w:val="79F64A5A"/>
    <w:lvl w:ilvl="0" w:tplc="63A06286">
      <w:start w:val="1"/>
      <w:numFmt w:val="bullet"/>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4" w15:restartNumberingAfterBreak="0">
    <w:nsid w:val="71116969"/>
    <w:multiLevelType w:val="hybridMultilevel"/>
    <w:tmpl w:val="D2F814C8"/>
    <w:lvl w:ilvl="0" w:tplc="FFFFFFFF">
      <w:start w:val="1"/>
      <w:numFmt w:val="decimal"/>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35"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92F5895"/>
    <w:multiLevelType w:val="hybridMultilevel"/>
    <w:tmpl w:val="18ACF656"/>
    <w:lvl w:ilvl="0" w:tplc="FFFFFFFF">
      <w:start w:val="1"/>
      <w:numFmt w:val="bullet"/>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7" w15:restartNumberingAfterBreak="0">
    <w:nsid w:val="7B25109A"/>
    <w:multiLevelType w:val="hybridMultilevel"/>
    <w:tmpl w:val="E0DACABC"/>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38" w15:restartNumberingAfterBreak="0">
    <w:nsid w:val="7BC330F5"/>
    <w:multiLevelType w:val="hybridMultilevel"/>
    <w:tmpl w:val="C2769C2A"/>
    <w:lvl w:ilvl="0" w:tplc="B930DBE4">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C3F45AD"/>
    <w:multiLevelType w:val="multilevel"/>
    <w:tmpl w:val="7C3F45AD"/>
    <w:lvl w:ilvl="0">
      <w:start w:val="15"/>
      <w:numFmt w:val="bullet"/>
      <w:pStyle w:val="Bullet2"/>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EDD4681"/>
    <w:multiLevelType w:val="hybridMultilevel"/>
    <w:tmpl w:val="5C383A90"/>
    <w:lvl w:ilvl="0" w:tplc="DB6080D8">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16cid:durableId="1277370857">
    <w:abstractNumId w:val="13"/>
  </w:num>
  <w:num w:numId="2" w16cid:durableId="341902304">
    <w:abstractNumId w:val="23"/>
  </w:num>
  <w:num w:numId="3" w16cid:durableId="1318417764">
    <w:abstractNumId w:val="17"/>
  </w:num>
  <w:num w:numId="4" w16cid:durableId="1214120751">
    <w:abstractNumId w:val="26"/>
  </w:num>
  <w:num w:numId="5" w16cid:durableId="1586457802">
    <w:abstractNumId w:val="16"/>
  </w:num>
  <w:num w:numId="6" w16cid:durableId="1226066799">
    <w:abstractNumId w:val="39"/>
  </w:num>
  <w:num w:numId="7" w16cid:durableId="407506683">
    <w:abstractNumId w:val="32"/>
  </w:num>
  <w:num w:numId="8" w16cid:durableId="774327784">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9" w16cid:durableId="128839204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0" w16cid:durableId="117183539">
    <w:abstractNumId w:val="11"/>
  </w:num>
  <w:num w:numId="11" w16cid:durableId="257906148">
    <w:abstractNumId w:val="28"/>
  </w:num>
  <w:num w:numId="12" w16cid:durableId="1262494899">
    <w:abstractNumId w:val="40"/>
  </w:num>
  <w:num w:numId="13" w16cid:durableId="635259695">
    <w:abstractNumId w:val="37"/>
  </w:num>
  <w:num w:numId="14" w16cid:durableId="460922898">
    <w:abstractNumId w:val="20"/>
  </w:num>
  <w:num w:numId="15" w16cid:durableId="213929968">
    <w:abstractNumId w:val="2"/>
  </w:num>
  <w:num w:numId="16" w16cid:durableId="1877279744">
    <w:abstractNumId w:val="1"/>
  </w:num>
  <w:num w:numId="17" w16cid:durableId="912399706">
    <w:abstractNumId w:val="0"/>
  </w:num>
  <w:num w:numId="18" w16cid:durableId="1318413010">
    <w:abstractNumId w:val="9"/>
  </w:num>
  <w:num w:numId="19" w16cid:durableId="1533031871">
    <w:abstractNumId w:val="8"/>
  </w:num>
  <w:num w:numId="20" w16cid:durableId="194732580">
    <w:abstractNumId w:val="7"/>
  </w:num>
  <w:num w:numId="21" w16cid:durableId="1305963712">
    <w:abstractNumId w:val="6"/>
  </w:num>
  <w:num w:numId="22" w16cid:durableId="1397241267">
    <w:abstractNumId w:val="5"/>
  </w:num>
  <w:num w:numId="23" w16cid:durableId="1458840835">
    <w:abstractNumId w:val="4"/>
  </w:num>
  <w:num w:numId="24" w16cid:durableId="538208010">
    <w:abstractNumId w:val="3"/>
  </w:num>
  <w:num w:numId="25" w16cid:durableId="1146387840">
    <w:abstractNumId w:val="15"/>
  </w:num>
  <w:num w:numId="26" w16cid:durableId="1571498628">
    <w:abstractNumId w:val="34"/>
  </w:num>
  <w:num w:numId="27" w16cid:durableId="927739934">
    <w:abstractNumId w:val="38"/>
  </w:num>
  <w:num w:numId="28" w16cid:durableId="779373302">
    <w:abstractNumId w:val="12"/>
  </w:num>
  <w:num w:numId="29" w16cid:durableId="329722256">
    <w:abstractNumId w:val="35"/>
  </w:num>
  <w:num w:numId="30" w16cid:durableId="970210241">
    <w:abstractNumId w:val="22"/>
  </w:num>
  <w:num w:numId="31" w16cid:durableId="302278855">
    <w:abstractNumId w:val="31"/>
  </w:num>
  <w:num w:numId="32" w16cid:durableId="1531602117">
    <w:abstractNumId w:val="33"/>
  </w:num>
  <w:num w:numId="33" w16cid:durableId="489254809">
    <w:abstractNumId w:val="14"/>
  </w:num>
  <w:num w:numId="34" w16cid:durableId="2112239841">
    <w:abstractNumId w:val="29"/>
  </w:num>
  <w:num w:numId="35" w16cid:durableId="1554541068">
    <w:abstractNumId w:val="27"/>
  </w:num>
  <w:num w:numId="36" w16cid:durableId="669069243">
    <w:abstractNumId w:val="36"/>
  </w:num>
  <w:num w:numId="37" w16cid:durableId="1193149120">
    <w:abstractNumId w:val="19"/>
  </w:num>
  <w:num w:numId="38" w16cid:durableId="672955488">
    <w:abstractNumId w:val="21"/>
  </w:num>
  <w:num w:numId="39" w16cid:durableId="897126384">
    <w:abstractNumId w:val="30"/>
  </w:num>
  <w:num w:numId="40" w16cid:durableId="432820308">
    <w:abstractNumId w:val="24"/>
  </w:num>
  <w:num w:numId="41" w16cid:durableId="1542129531">
    <w:abstractNumId w:val="25"/>
  </w:num>
  <w:num w:numId="42" w16cid:durableId="960376423">
    <w:abstractNumId w:val="1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12"/>
    <w:rsid w:val="00004035"/>
    <w:rsid w:val="00007FCD"/>
    <w:rsid w:val="00022E4A"/>
    <w:rsid w:val="00030012"/>
    <w:rsid w:val="0003053C"/>
    <w:rsid w:val="00037B26"/>
    <w:rsid w:val="00040776"/>
    <w:rsid w:val="00043179"/>
    <w:rsid w:val="0004352E"/>
    <w:rsid w:val="0004767A"/>
    <w:rsid w:val="00061A4E"/>
    <w:rsid w:val="000629E6"/>
    <w:rsid w:val="00070E09"/>
    <w:rsid w:val="00080BD8"/>
    <w:rsid w:val="0008241A"/>
    <w:rsid w:val="00092FA8"/>
    <w:rsid w:val="00097DC4"/>
    <w:rsid w:val="000A6394"/>
    <w:rsid w:val="000A795F"/>
    <w:rsid w:val="000B7FED"/>
    <w:rsid w:val="000C038A"/>
    <w:rsid w:val="000C6598"/>
    <w:rsid w:val="000D44B3"/>
    <w:rsid w:val="000D5869"/>
    <w:rsid w:val="000D5941"/>
    <w:rsid w:val="000D5B7C"/>
    <w:rsid w:val="000D66FC"/>
    <w:rsid w:val="00101A08"/>
    <w:rsid w:val="00114F57"/>
    <w:rsid w:val="00145D43"/>
    <w:rsid w:val="0016733A"/>
    <w:rsid w:val="00167490"/>
    <w:rsid w:val="001813CA"/>
    <w:rsid w:val="00185A92"/>
    <w:rsid w:val="001925AB"/>
    <w:rsid w:val="00192C46"/>
    <w:rsid w:val="001A08B3"/>
    <w:rsid w:val="001A22E1"/>
    <w:rsid w:val="001A3DA9"/>
    <w:rsid w:val="001A7B60"/>
    <w:rsid w:val="001B52F0"/>
    <w:rsid w:val="001B7A65"/>
    <w:rsid w:val="001B7EA6"/>
    <w:rsid w:val="001C5240"/>
    <w:rsid w:val="001C5C23"/>
    <w:rsid w:val="001E41F3"/>
    <w:rsid w:val="001E79B1"/>
    <w:rsid w:val="001F0D57"/>
    <w:rsid w:val="001F0E37"/>
    <w:rsid w:val="001F3E85"/>
    <w:rsid w:val="001F4F3C"/>
    <w:rsid w:val="00201F01"/>
    <w:rsid w:val="0021153D"/>
    <w:rsid w:val="0024546C"/>
    <w:rsid w:val="002467F1"/>
    <w:rsid w:val="0026004D"/>
    <w:rsid w:val="00261404"/>
    <w:rsid w:val="002640DD"/>
    <w:rsid w:val="00275D12"/>
    <w:rsid w:val="002817F8"/>
    <w:rsid w:val="00284FEB"/>
    <w:rsid w:val="002860C4"/>
    <w:rsid w:val="00291A2D"/>
    <w:rsid w:val="0029281C"/>
    <w:rsid w:val="002A3A0F"/>
    <w:rsid w:val="002A4E05"/>
    <w:rsid w:val="002B5741"/>
    <w:rsid w:val="002C2BEE"/>
    <w:rsid w:val="002C5DDA"/>
    <w:rsid w:val="002D061F"/>
    <w:rsid w:val="002D2DAD"/>
    <w:rsid w:val="002E1208"/>
    <w:rsid w:val="002E36D1"/>
    <w:rsid w:val="002E472E"/>
    <w:rsid w:val="002E4B93"/>
    <w:rsid w:val="002F1461"/>
    <w:rsid w:val="002F49AE"/>
    <w:rsid w:val="00305409"/>
    <w:rsid w:val="00306471"/>
    <w:rsid w:val="00306F60"/>
    <w:rsid w:val="00353408"/>
    <w:rsid w:val="003609EF"/>
    <w:rsid w:val="0036231A"/>
    <w:rsid w:val="00374DD4"/>
    <w:rsid w:val="00384F00"/>
    <w:rsid w:val="003A030F"/>
    <w:rsid w:val="003E12AB"/>
    <w:rsid w:val="003E1A36"/>
    <w:rsid w:val="0040168D"/>
    <w:rsid w:val="00407D65"/>
    <w:rsid w:val="00410371"/>
    <w:rsid w:val="004242F1"/>
    <w:rsid w:val="00426EB3"/>
    <w:rsid w:val="0045749A"/>
    <w:rsid w:val="0046390C"/>
    <w:rsid w:val="00466FE6"/>
    <w:rsid w:val="00475B2D"/>
    <w:rsid w:val="0048365A"/>
    <w:rsid w:val="00493BAC"/>
    <w:rsid w:val="004B5656"/>
    <w:rsid w:val="004B75B7"/>
    <w:rsid w:val="004B7F4A"/>
    <w:rsid w:val="004E4381"/>
    <w:rsid w:val="004F03B9"/>
    <w:rsid w:val="004F6D18"/>
    <w:rsid w:val="00510F66"/>
    <w:rsid w:val="005141D9"/>
    <w:rsid w:val="00514F2A"/>
    <w:rsid w:val="0051580D"/>
    <w:rsid w:val="00540485"/>
    <w:rsid w:val="00547111"/>
    <w:rsid w:val="0055748F"/>
    <w:rsid w:val="0056014F"/>
    <w:rsid w:val="005858DB"/>
    <w:rsid w:val="00591887"/>
    <w:rsid w:val="00592D74"/>
    <w:rsid w:val="005B1BB1"/>
    <w:rsid w:val="005B4E98"/>
    <w:rsid w:val="005C11ED"/>
    <w:rsid w:val="005D778E"/>
    <w:rsid w:val="005E2321"/>
    <w:rsid w:val="005E2C44"/>
    <w:rsid w:val="0060388D"/>
    <w:rsid w:val="006105EC"/>
    <w:rsid w:val="00621188"/>
    <w:rsid w:val="00621D31"/>
    <w:rsid w:val="00623A97"/>
    <w:rsid w:val="006257ED"/>
    <w:rsid w:val="00641CA4"/>
    <w:rsid w:val="00653DE4"/>
    <w:rsid w:val="00665C47"/>
    <w:rsid w:val="00695808"/>
    <w:rsid w:val="006B2F0C"/>
    <w:rsid w:val="006B46FB"/>
    <w:rsid w:val="006C7224"/>
    <w:rsid w:val="006C761F"/>
    <w:rsid w:val="006E21FB"/>
    <w:rsid w:val="006F42F9"/>
    <w:rsid w:val="006F6CEF"/>
    <w:rsid w:val="00700749"/>
    <w:rsid w:val="0070112A"/>
    <w:rsid w:val="00711E4B"/>
    <w:rsid w:val="00726BB2"/>
    <w:rsid w:val="00727D9F"/>
    <w:rsid w:val="007416FA"/>
    <w:rsid w:val="00743A82"/>
    <w:rsid w:val="007547CE"/>
    <w:rsid w:val="007779E9"/>
    <w:rsid w:val="0078040E"/>
    <w:rsid w:val="007846A3"/>
    <w:rsid w:val="00792342"/>
    <w:rsid w:val="007957A4"/>
    <w:rsid w:val="007977A8"/>
    <w:rsid w:val="007B512A"/>
    <w:rsid w:val="007C2097"/>
    <w:rsid w:val="007C5434"/>
    <w:rsid w:val="007D6A07"/>
    <w:rsid w:val="007E537E"/>
    <w:rsid w:val="007F42BC"/>
    <w:rsid w:val="007F5B0D"/>
    <w:rsid w:val="007F7259"/>
    <w:rsid w:val="00803F21"/>
    <w:rsid w:val="008040A8"/>
    <w:rsid w:val="0080452C"/>
    <w:rsid w:val="008279FA"/>
    <w:rsid w:val="008322A1"/>
    <w:rsid w:val="0084422D"/>
    <w:rsid w:val="00845CFE"/>
    <w:rsid w:val="008534A7"/>
    <w:rsid w:val="008626E7"/>
    <w:rsid w:val="00870EE7"/>
    <w:rsid w:val="00872051"/>
    <w:rsid w:val="008863B9"/>
    <w:rsid w:val="00897C22"/>
    <w:rsid w:val="008A45A6"/>
    <w:rsid w:val="008B45D7"/>
    <w:rsid w:val="008C5B0D"/>
    <w:rsid w:val="008D3CCC"/>
    <w:rsid w:val="008D746C"/>
    <w:rsid w:val="008E655B"/>
    <w:rsid w:val="008F3789"/>
    <w:rsid w:val="008F3D37"/>
    <w:rsid w:val="008F686C"/>
    <w:rsid w:val="009053D0"/>
    <w:rsid w:val="009146FE"/>
    <w:rsid w:val="009148DE"/>
    <w:rsid w:val="00917954"/>
    <w:rsid w:val="00926C51"/>
    <w:rsid w:val="00941E30"/>
    <w:rsid w:val="00952FD9"/>
    <w:rsid w:val="009531B0"/>
    <w:rsid w:val="009736F9"/>
    <w:rsid w:val="009741B3"/>
    <w:rsid w:val="009777D9"/>
    <w:rsid w:val="00991B88"/>
    <w:rsid w:val="009922F6"/>
    <w:rsid w:val="009A5753"/>
    <w:rsid w:val="009A579D"/>
    <w:rsid w:val="009A5E82"/>
    <w:rsid w:val="009A70B0"/>
    <w:rsid w:val="009B357F"/>
    <w:rsid w:val="009B5997"/>
    <w:rsid w:val="009E3297"/>
    <w:rsid w:val="009F734F"/>
    <w:rsid w:val="00A0420E"/>
    <w:rsid w:val="00A10A38"/>
    <w:rsid w:val="00A16EB6"/>
    <w:rsid w:val="00A246B6"/>
    <w:rsid w:val="00A2694A"/>
    <w:rsid w:val="00A31402"/>
    <w:rsid w:val="00A3748A"/>
    <w:rsid w:val="00A474B1"/>
    <w:rsid w:val="00A47E70"/>
    <w:rsid w:val="00A50CF0"/>
    <w:rsid w:val="00A57838"/>
    <w:rsid w:val="00A613A6"/>
    <w:rsid w:val="00A62395"/>
    <w:rsid w:val="00A7671C"/>
    <w:rsid w:val="00A9384C"/>
    <w:rsid w:val="00AA2CBC"/>
    <w:rsid w:val="00AB2264"/>
    <w:rsid w:val="00AB28F3"/>
    <w:rsid w:val="00AC070E"/>
    <w:rsid w:val="00AC2F08"/>
    <w:rsid w:val="00AC5820"/>
    <w:rsid w:val="00AD1CD8"/>
    <w:rsid w:val="00AD5F26"/>
    <w:rsid w:val="00AF0D37"/>
    <w:rsid w:val="00AF31AC"/>
    <w:rsid w:val="00AF31B1"/>
    <w:rsid w:val="00AF3DC0"/>
    <w:rsid w:val="00AF720F"/>
    <w:rsid w:val="00B11541"/>
    <w:rsid w:val="00B11638"/>
    <w:rsid w:val="00B11DF4"/>
    <w:rsid w:val="00B132B2"/>
    <w:rsid w:val="00B144F2"/>
    <w:rsid w:val="00B146BF"/>
    <w:rsid w:val="00B15432"/>
    <w:rsid w:val="00B24E9C"/>
    <w:rsid w:val="00B258BB"/>
    <w:rsid w:val="00B33505"/>
    <w:rsid w:val="00B42C18"/>
    <w:rsid w:val="00B43061"/>
    <w:rsid w:val="00B62F2E"/>
    <w:rsid w:val="00B67B97"/>
    <w:rsid w:val="00B7134A"/>
    <w:rsid w:val="00B879C4"/>
    <w:rsid w:val="00B95FD8"/>
    <w:rsid w:val="00B96572"/>
    <w:rsid w:val="00B968C8"/>
    <w:rsid w:val="00BA3EC5"/>
    <w:rsid w:val="00BA4ABB"/>
    <w:rsid w:val="00BA51D9"/>
    <w:rsid w:val="00BB5DFC"/>
    <w:rsid w:val="00BD279D"/>
    <w:rsid w:val="00BD6BB8"/>
    <w:rsid w:val="00BE4807"/>
    <w:rsid w:val="00BE5C38"/>
    <w:rsid w:val="00BF0A99"/>
    <w:rsid w:val="00BF1C20"/>
    <w:rsid w:val="00C05721"/>
    <w:rsid w:val="00C13B86"/>
    <w:rsid w:val="00C36862"/>
    <w:rsid w:val="00C5090A"/>
    <w:rsid w:val="00C57215"/>
    <w:rsid w:val="00C66BA2"/>
    <w:rsid w:val="00C73F8C"/>
    <w:rsid w:val="00C768D3"/>
    <w:rsid w:val="00C830C2"/>
    <w:rsid w:val="00C870F6"/>
    <w:rsid w:val="00C87CD0"/>
    <w:rsid w:val="00C95985"/>
    <w:rsid w:val="00CA393B"/>
    <w:rsid w:val="00CA5990"/>
    <w:rsid w:val="00CB1CF2"/>
    <w:rsid w:val="00CC5026"/>
    <w:rsid w:val="00CC68D0"/>
    <w:rsid w:val="00CC7504"/>
    <w:rsid w:val="00CD751D"/>
    <w:rsid w:val="00D02655"/>
    <w:rsid w:val="00D03F9A"/>
    <w:rsid w:val="00D06D51"/>
    <w:rsid w:val="00D24991"/>
    <w:rsid w:val="00D36E58"/>
    <w:rsid w:val="00D41E47"/>
    <w:rsid w:val="00D50255"/>
    <w:rsid w:val="00D573F0"/>
    <w:rsid w:val="00D66520"/>
    <w:rsid w:val="00D84AE9"/>
    <w:rsid w:val="00D879AB"/>
    <w:rsid w:val="00D9124E"/>
    <w:rsid w:val="00D93511"/>
    <w:rsid w:val="00DB4DAF"/>
    <w:rsid w:val="00DC75EA"/>
    <w:rsid w:val="00DE34CF"/>
    <w:rsid w:val="00DF497C"/>
    <w:rsid w:val="00DF5048"/>
    <w:rsid w:val="00E0664D"/>
    <w:rsid w:val="00E13F3D"/>
    <w:rsid w:val="00E22721"/>
    <w:rsid w:val="00E34898"/>
    <w:rsid w:val="00E635B0"/>
    <w:rsid w:val="00E72679"/>
    <w:rsid w:val="00E855CD"/>
    <w:rsid w:val="00E87AF4"/>
    <w:rsid w:val="00E94EED"/>
    <w:rsid w:val="00EA017E"/>
    <w:rsid w:val="00EA0CC8"/>
    <w:rsid w:val="00EB09B7"/>
    <w:rsid w:val="00EB128B"/>
    <w:rsid w:val="00EB417D"/>
    <w:rsid w:val="00EC4F7B"/>
    <w:rsid w:val="00ED44A3"/>
    <w:rsid w:val="00ED5D68"/>
    <w:rsid w:val="00EE630D"/>
    <w:rsid w:val="00EE7D7C"/>
    <w:rsid w:val="00F04030"/>
    <w:rsid w:val="00F11751"/>
    <w:rsid w:val="00F15DBC"/>
    <w:rsid w:val="00F224C3"/>
    <w:rsid w:val="00F24063"/>
    <w:rsid w:val="00F25D98"/>
    <w:rsid w:val="00F300FB"/>
    <w:rsid w:val="00F34421"/>
    <w:rsid w:val="00F470D9"/>
    <w:rsid w:val="00F47F9D"/>
    <w:rsid w:val="00F50A1D"/>
    <w:rsid w:val="00F67B04"/>
    <w:rsid w:val="00F772AB"/>
    <w:rsid w:val="00F81B5D"/>
    <w:rsid w:val="00FA2765"/>
    <w:rsid w:val="00FB49D2"/>
    <w:rsid w:val="00FB6386"/>
    <w:rsid w:val="00FB6FE9"/>
    <w:rsid w:val="00FD4950"/>
    <w:rsid w:val="00FF278C"/>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eading5,Head5,H5,5,Heading 81,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1"/>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rsid w:val="000B7FED"/>
    <w:rPr>
      <w:color w:val="FF0000"/>
    </w:rPr>
  </w:style>
  <w:style w:type="paragraph" w:styleId="List">
    <w:name w:val="List"/>
    <w:basedOn w:val="Normal"/>
    <w:link w:val="ListChar1"/>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6Char">
    <w:name w:val="H6 Char"/>
    <w:link w:val="H6"/>
    <w:qFormat/>
    <w:rsid w:val="001925AB"/>
    <w:rPr>
      <w:rFonts w:ascii="Arial" w:hAnsi="Arial"/>
      <w:lang w:val="en-GB" w:eastAsia="en-US"/>
    </w:rPr>
  </w:style>
  <w:style w:type="character" w:customStyle="1" w:styleId="TAHCar">
    <w:name w:val="TAH Car"/>
    <w:link w:val="TAH"/>
    <w:qFormat/>
    <w:rsid w:val="001925AB"/>
    <w:rPr>
      <w:rFonts w:ascii="Arial" w:hAnsi="Arial"/>
      <w:b/>
      <w:sz w:val="18"/>
      <w:lang w:val="en-GB" w:eastAsia="en-US"/>
    </w:rPr>
  </w:style>
  <w:style w:type="character" w:customStyle="1" w:styleId="THChar">
    <w:name w:val="TH Char"/>
    <w:link w:val="TH"/>
    <w:qFormat/>
    <w:rsid w:val="001925AB"/>
    <w:rPr>
      <w:rFonts w:ascii="Arial" w:hAnsi="Arial"/>
      <w:b/>
      <w:lang w:val="en-GB" w:eastAsia="en-US"/>
    </w:rPr>
  </w:style>
  <w:style w:type="character" w:customStyle="1" w:styleId="TALChar">
    <w:name w:val="TAL Char"/>
    <w:link w:val="TAL"/>
    <w:qFormat/>
    <w:rsid w:val="001925AB"/>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1925AB"/>
    <w:rPr>
      <w:rFonts w:ascii="Arial" w:hAnsi="Arial"/>
      <w:sz w:val="24"/>
      <w:lang w:val="en-GB" w:eastAsia="en-US"/>
    </w:rPr>
  </w:style>
  <w:style w:type="paragraph" w:styleId="Revision">
    <w:name w:val="Revision"/>
    <w:hidden/>
    <w:uiPriority w:val="99"/>
    <w:rsid w:val="001925AB"/>
    <w:rPr>
      <w:rFonts w:ascii="Times New Roman" w:hAnsi="Times New Roman"/>
      <w:lang w:val="en-GB" w:eastAsia="en-US"/>
    </w:rPr>
  </w:style>
  <w:style w:type="character" w:customStyle="1" w:styleId="CRCoverPageChar">
    <w:name w:val="CR Cover Page Char"/>
    <w:link w:val="CRCoverPage"/>
    <w:qFormat/>
    <w:rsid w:val="00897C22"/>
    <w:rPr>
      <w:rFonts w:ascii="Arial" w:hAnsi="Arial"/>
      <w:lang w:val="en-GB" w:eastAsia="en-US"/>
    </w:rPr>
  </w:style>
  <w:style w:type="character" w:customStyle="1" w:styleId="B1Char">
    <w:name w:val="B1 Char"/>
    <w:link w:val="B1"/>
    <w:qFormat/>
    <w:locked/>
    <w:rsid w:val="00493BAC"/>
    <w:rPr>
      <w:rFonts w:ascii="Times New Roman" w:hAnsi="Times New Roman"/>
      <w:lang w:val="en-GB" w:eastAsia="en-US"/>
    </w:rPr>
  </w:style>
  <w:style w:type="character" w:customStyle="1" w:styleId="Heading2Char">
    <w:name w:val="Heading 2 Char"/>
    <w:aliases w:val="H2 Char,h2 Char,DO NOT USE_h2 Char,h21 Char,UNDERRUBRIK 1-2 Char,Head 2 Char,l2 Char,TitreProp Char,Header 2 Char,ITT t2 Char,PA Major Section Char,Livello 2 Char,R2 Char,H21 Char,Heading 2 Hidden Char,Head1 Char,2nd level Char,I2 Char"/>
    <w:link w:val="Heading2"/>
    <w:qFormat/>
    <w:rsid w:val="00493BAC"/>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3BAC"/>
    <w:rPr>
      <w:rFonts w:ascii="Arial" w:hAnsi="Arial"/>
      <w:sz w:val="28"/>
      <w:lang w:val="en-GB" w:eastAsia="en-US"/>
    </w:rPr>
  </w:style>
  <w:style w:type="character" w:customStyle="1" w:styleId="Heading5Char">
    <w:name w:val="Heading 5 Char"/>
    <w:aliases w:val="M5 Char1,mh2 Char1,Module heading 2 Char1,heading 8 Char1,Numbered Sub-list Char1,Heading5 Char,Head5 Char1,H5 Char1,5 Char,Heading 81 Char,标题 81 Char,Heading 811 Char,Level_2 Char1,Heading 8111 Char1,Heading 81111 Char1"/>
    <w:link w:val="Heading5"/>
    <w:qFormat/>
    <w:rsid w:val="00493BAC"/>
    <w:rPr>
      <w:rFonts w:ascii="Arial" w:hAnsi="Arial"/>
      <w:sz w:val="22"/>
      <w:lang w:val="en-GB" w:eastAsia="en-US"/>
    </w:rPr>
  </w:style>
  <w:style w:type="character" w:customStyle="1" w:styleId="MacroTextChar">
    <w:name w:val="Macro Text Char"/>
    <w:basedOn w:val="DefaultParagraphFont"/>
    <w:link w:val="MacroText"/>
    <w:rsid w:val="00493BAC"/>
    <w:rPr>
      <w:rFonts w:ascii="Courier New" w:eastAsia="Times New Roman" w:hAnsi="Courier New" w:cs="Courier New"/>
    </w:rPr>
  </w:style>
  <w:style w:type="character" w:customStyle="1" w:styleId="HTMLAddressChar">
    <w:name w:val="HTML Address Char"/>
    <w:basedOn w:val="DefaultParagraphFont"/>
    <w:link w:val="HTMLAddress"/>
    <w:rsid w:val="00493BAC"/>
    <w:rPr>
      <w:rFonts w:ascii="Times New Roman" w:eastAsia="Times New Roman" w:hAnsi="Times New Roman"/>
      <w:i/>
      <w:iCs/>
    </w:rPr>
  </w:style>
  <w:style w:type="character" w:customStyle="1" w:styleId="HTMLPreformattedChar">
    <w:name w:val="HTML Preformatted Char"/>
    <w:basedOn w:val="DefaultParagraphFont"/>
    <w:link w:val="HTMLPreformatted"/>
    <w:qFormat/>
    <w:rsid w:val="00493BAC"/>
    <w:rPr>
      <w:rFonts w:ascii="Courier New" w:hAnsi="Courier New" w:cs="Courier New"/>
    </w:rPr>
  </w:style>
  <w:style w:type="character" w:customStyle="1" w:styleId="FootnoteTextChar">
    <w:name w:val="Footnote Text Char"/>
    <w:aliases w:val="footnote text1 Char1,footnote text2 Char1,footnote text3 Char1,footnote text4 Char1,footnote text5 Char1,footnote text6 Char1,footnote text7 Char1,footnote text11 Char1,footnote text21 Char1,footnote text31 Char1,footnote text41 Char1"/>
    <w:qFormat/>
    <w:rsid w:val="00493BAC"/>
    <w:rPr>
      <w:rFonts w:ascii="Times New Roman" w:eastAsia="Times New Roman" w:hAnsi="Times New Roman"/>
      <w:sz w:val="16"/>
    </w:rPr>
  </w:style>
  <w:style w:type="character" w:customStyle="1" w:styleId="MessageHeaderChar">
    <w:name w:val="Message Header Char"/>
    <w:basedOn w:val="DefaultParagraphFont"/>
    <w:link w:val="MessageHeader"/>
    <w:rsid w:val="00493BAC"/>
    <w:rPr>
      <w:rFonts w:asciiTheme="majorHAnsi" w:eastAsiaTheme="majorEastAsia" w:hAnsiTheme="majorHAnsi" w:cstheme="majorBidi"/>
      <w:sz w:val="24"/>
      <w:szCs w:val="24"/>
      <w:shd w:val="pct20" w:color="auto" w:fill="auto"/>
    </w:rPr>
  </w:style>
  <w:style w:type="character" w:customStyle="1" w:styleId="NoteHeadingChar">
    <w:name w:val="Note Heading Char"/>
    <w:basedOn w:val="DefaultParagraphFont"/>
    <w:link w:val="NoteHeading"/>
    <w:qFormat/>
    <w:rsid w:val="00493BAC"/>
    <w:rPr>
      <w:rFonts w:ascii="Times New Roman" w:hAnsi="Times New Roman"/>
    </w:rPr>
  </w:style>
  <w:style w:type="character" w:customStyle="1" w:styleId="PlainTextChar">
    <w:name w:val="Plain Text Char"/>
    <w:basedOn w:val="DefaultParagraphFont"/>
    <w:link w:val="PlainText"/>
    <w:uiPriority w:val="99"/>
    <w:qFormat/>
    <w:rsid w:val="00493BAC"/>
    <w:rPr>
      <w:rFonts w:ascii="Courier New" w:hAnsi="Courier New" w:cs="Courier New"/>
    </w:rPr>
  </w:style>
  <w:style w:type="character" w:customStyle="1" w:styleId="SalutationChar">
    <w:name w:val="Salutation Char"/>
    <w:basedOn w:val="DefaultParagraphFont"/>
    <w:link w:val="Salutation"/>
    <w:rsid w:val="00493BAC"/>
    <w:rPr>
      <w:rFonts w:ascii="Times New Roman" w:eastAsia="Times New Roman" w:hAnsi="Times New Roman"/>
    </w:rPr>
  </w:style>
  <w:style w:type="character" w:customStyle="1" w:styleId="SignatureChar">
    <w:name w:val="Signature Char"/>
    <w:basedOn w:val="DefaultParagraphFont"/>
    <w:link w:val="Signature"/>
    <w:rsid w:val="00493BAC"/>
    <w:rPr>
      <w:rFonts w:ascii="Times New Roman" w:eastAsia="Times New Roman" w:hAnsi="Times New Roman"/>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qFormat/>
    <w:rsid w:val="00493BAC"/>
    <w:rPr>
      <w:rFonts w:ascii="Arial" w:hAnsi="Arial"/>
      <w:b/>
      <w:noProof/>
      <w:sz w:val="18"/>
      <w:lang w:val="en-GB" w:eastAsia="en-US"/>
    </w:rPr>
  </w:style>
  <w:style w:type="character" w:customStyle="1" w:styleId="FooterChar">
    <w:name w:val="Footer Char"/>
    <w:basedOn w:val="DefaultParagraphFont"/>
    <w:link w:val="Footer"/>
    <w:qFormat/>
    <w:rsid w:val="00493BAC"/>
    <w:rPr>
      <w:rFonts w:ascii="Arial" w:hAnsi="Arial"/>
      <w:b/>
      <w:i/>
      <w:noProof/>
      <w:sz w:val="18"/>
      <w:lang w:val="en-GB" w:eastAsia="en-US"/>
    </w:rPr>
  </w:style>
  <w:style w:type="character" w:customStyle="1" w:styleId="TACCar">
    <w:name w:val="TAC Car"/>
    <w:link w:val="TAC"/>
    <w:qFormat/>
    <w:rsid w:val="00493BAC"/>
    <w:rPr>
      <w:rFonts w:ascii="Arial" w:hAnsi="Arial"/>
      <w:sz w:val="18"/>
      <w:lang w:val="en-GB" w:eastAsia="en-US"/>
    </w:rPr>
  </w:style>
  <w:style w:type="character" w:customStyle="1" w:styleId="EndnoteTextChar">
    <w:name w:val="Endnote Text Char"/>
    <w:basedOn w:val="DefaultParagraphFont"/>
    <w:link w:val="EndnoteText"/>
    <w:qFormat/>
    <w:rsid w:val="00493BAC"/>
    <w:rPr>
      <w:rFonts w:ascii="Times New Roman" w:hAnsi="Times New Roma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493BAC"/>
    <w:rPr>
      <w:rFonts w:ascii="Times New Roman" w:hAnsi="Times New Roman"/>
      <w:sz w:val="16"/>
      <w:lang w:val="en-GB" w:eastAsia="en-US"/>
    </w:rPr>
  </w:style>
  <w:style w:type="character" w:customStyle="1" w:styleId="TAL0">
    <w:name w:val="TAL (文字)"/>
    <w:qFormat/>
    <w:rsid w:val="00493BAC"/>
    <w:rPr>
      <w:rFonts w:ascii="Arial" w:hAnsi="Arial"/>
      <w:sz w:val="18"/>
      <w:lang w:val="en-GB" w:eastAsia="en-US"/>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qFormat/>
    <w:rsid w:val="00493BAC"/>
    <w:rPr>
      <w:rFonts w:ascii="Arial" w:hAnsi="Arial"/>
      <w:sz w:val="28"/>
      <w:lang w:val="en-GB"/>
    </w:rPr>
  </w:style>
  <w:style w:type="paragraph" w:styleId="ListParagraph">
    <w:name w:val="List Paragraph"/>
    <w:basedOn w:val="Normal"/>
    <w:link w:val="ListParagraphChar"/>
    <w:uiPriority w:val="34"/>
    <w:qFormat/>
    <w:rsid w:val="00493BAC"/>
    <w:pPr>
      <w:ind w:left="720"/>
      <w:contextualSpacing/>
    </w:pPr>
  </w:style>
  <w:style w:type="character" w:customStyle="1" w:styleId="EditorsNoteChar">
    <w:name w:val="Editor's Note Char"/>
    <w:link w:val="EditorsNote"/>
    <w:qFormat/>
    <w:rsid w:val="00493BAC"/>
    <w:rPr>
      <w:rFonts w:ascii="Times New Roman" w:hAnsi="Times New Roman"/>
      <w:color w:val="FF0000"/>
      <w:lang w:val="en-GB" w:eastAsia="en-US"/>
    </w:rPr>
  </w:style>
  <w:style w:type="character" w:customStyle="1" w:styleId="PLChar">
    <w:name w:val="PL Char"/>
    <w:link w:val="PL"/>
    <w:qFormat/>
    <w:locked/>
    <w:rsid w:val="00493BAC"/>
    <w:rPr>
      <w:rFonts w:ascii="Courier New" w:hAnsi="Courier New"/>
      <w:noProof/>
      <w:sz w:val="16"/>
      <w:lang w:val="en-GB" w:eastAsia="en-US"/>
    </w:rPr>
  </w:style>
  <w:style w:type="character" w:customStyle="1" w:styleId="NOChar">
    <w:name w:val="NO Char"/>
    <w:link w:val="NO"/>
    <w:qFormat/>
    <w:rsid w:val="00493BAC"/>
    <w:rPr>
      <w:rFonts w:ascii="Times New Roman" w:hAnsi="Times New Roman"/>
      <w:lang w:val="en-GB" w:eastAsia="en-US"/>
    </w:rPr>
  </w:style>
  <w:style w:type="character" w:customStyle="1" w:styleId="TACChar">
    <w:name w:val="TAC Char"/>
    <w:qFormat/>
    <w:locked/>
    <w:rsid w:val="00493BAC"/>
    <w:rPr>
      <w:rFonts w:ascii="Arial" w:hAnsi="Arial"/>
      <w:sz w:val="18"/>
      <w:lang w:val="en-GB" w:eastAsia="en-US"/>
    </w:rPr>
  </w:style>
  <w:style w:type="character" w:customStyle="1" w:styleId="TALCar">
    <w:name w:val="TAL Car"/>
    <w:qFormat/>
    <w:locked/>
    <w:rsid w:val="00493BAC"/>
    <w:rPr>
      <w:rFonts w:ascii="Arial" w:eastAsiaTheme="minorEastAsia" w:hAnsi="Arial" w:cs="Arial"/>
      <w:sz w:val="18"/>
      <w:lang w:eastAsia="en-US"/>
    </w:rPr>
  </w:style>
  <w:style w:type="paragraph" w:styleId="NormalWeb">
    <w:name w:val="Normal (Web)"/>
    <w:basedOn w:val="Normal"/>
    <w:unhideWhenUsed/>
    <w:qFormat/>
    <w:rsid w:val="00493BAC"/>
    <w:pPr>
      <w:overflowPunct w:val="0"/>
      <w:autoSpaceDE w:val="0"/>
      <w:autoSpaceDN w:val="0"/>
      <w:adjustRightInd w:val="0"/>
      <w:spacing w:before="100" w:beforeAutospacing="1" w:after="100" w:afterAutospacing="1"/>
      <w:textAlignment w:val="baseline"/>
    </w:pPr>
    <w:rPr>
      <w:sz w:val="24"/>
      <w:szCs w:val="24"/>
      <w:lang w:val="en-US" w:eastAsia="en-GB"/>
    </w:rPr>
  </w:style>
  <w:style w:type="numbering" w:customStyle="1" w:styleId="NoList1">
    <w:name w:val="No List1"/>
    <w:next w:val="NoList"/>
    <w:uiPriority w:val="99"/>
    <w:semiHidden/>
    <w:unhideWhenUsed/>
    <w:rsid w:val="00493BAC"/>
  </w:style>
  <w:style w:type="character" w:customStyle="1" w:styleId="CommentTextChar">
    <w:name w:val="Comment Text Char"/>
    <w:basedOn w:val="DefaultParagraphFont"/>
    <w:link w:val="CommentText"/>
    <w:qFormat/>
    <w:rsid w:val="00493BAC"/>
    <w:rPr>
      <w:rFonts w:ascii="Times New Roman" w:hAnsi="Times New Roman"/>
      <w:lang w:val="en-GB" w:eastAsia="en-US"/>
    </w:rPr>
  </w:style>
  <w:style w:type="character" w:customStyle="1" w:styleId="BalloonTextChar">
    <w:name w:val="Balloon Text Char"/>
    <w:basedOn w:val="DefaultParagraphFont"/>
    <w:link w:val="BalloonText"/>
    <w:qFormat/>
    <w:rsid w:val="00493BAC"/>
    <w:rPr>
      <w:rFonts w:ascii="Tahoma" w:hAnsi="Tahoma" w:cs="Tahoma"/>
      <w:sz w:val="16"/>
      <w:szCs w:val="16"/>
      <w:lang w:val="en-GB" w:eastAsia="en-US"/>
    </w:rPr>
  </w:style>
  <w:style w:type="character" w:customStyle="1" w:styleId="CommentSubjectChar">
    <w:name w:val="Comment Subject Char"/>
    <w:basedOn w:val="CommentTextChar"/>
    <w:link w:val="CommentSubject"/>
    <w:qFormat/>
    <w:rsid w:val="00493BAC"/>
    <w:rPr>
      <w:rFonts w:ascii="Times New Roman" w:hAnsi="Times New Roman"/>
      <w:b/>
      <w:bCs/>
      <w:lang w:val="en-GB" w:eastAsia="en-US"/>
    </w:rPr>
  </w:style>
  <w:style w:type="character" w:customStyle="1" w:styleId="DocumentMapChar">
    <w:name w:val="Document Map Char"/>
    <w:basedOn w:val="DefaultParagraphFont"/>
    <w:link w:val="DocumentMap"/>
    <w:qFormat/>
    <w:rsid w:val="00493BAC"/>
    <w:rPr>
      <w:rFonts w:ascii="Tahoma" w:hAnsi="Tahoma" w:cs="Tahoma"/>
      <w:shd w:val="clear" w:color="auto" w:fill="000080"/>
      <w:lang w:val="en-GB" w:eastAsia="en-US"/>
    </w:rPr>
  </w:style>
  <w:style w:type="paragraph" w:styleId="NoteHeading">
    <w:name w:val="Note Heading"/>
    <w:basedOn w:val="Normal"/>
    <w:next w:val="Normal"/>
    <w:link w:val="NoteHeadingChar"/>
    <w:qFormat/>
    <w:rsid w:val="00493BAC"/>
    <w:pPr>
      <w:overflowPunct w:val="0"/>
      <w:autoSpaceDE w:val="0"/>
      <w:autoSpaceDN w:val="0"/>
      <w:adjustRightInd w:val="0"/>
      <w:textAlignment w:val="baseline"/>
    </w:pPr>
    <w:rPr>
      <w:lang w:val="fr-FR" w:eastAsia="fr-FR"/>
    </w:rPr>
  </w:style>
  <w:style w:type="character" w:customStyle="1" w:styleId="NoteHeadingChar1">
    <w:name w:val="Note Heading Char1"/>
    <w:basedOn w:val="DefaultParagraphFont"/>
    <w:qFormat/>
    <w:rsid w:val="00493BAC"/>
    <w:rPr>
      <w:rFonts w:ascii="Times New Roman" w:hAnsi="Times New Roman"/>
      <w:lang w:val="en-GB" w:eastAsia="en-US"/>
    </w:rPr>
  </w:style>
  <w:style w:type="paragraph" w:styleId="NormalIndent">
    <w:name w:val="Normal Indent"/>
    <w:aliases w:val="d"/>
    <w:basedOn w:val="Normal"/>
    <w:qFormat/>
    <w:rsid w:val="00493BAC"/>
    <w:pPr>
      <w:spacing w:after="0"/>
      <w:ind w:left="851"/>
    </w:pPr>
    <w:rPr>
      <w:rFonts w:eastAsia="MS Mincho"/>
      <w:lang w:val="it-IT" w:eastAsia="en-GB"/>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
    <w:basedOn w:val="Normal"/>
    <w:next w:val="Normal"/>
    <w:link w:val="CaptionChar"/>
    <w:qFormat/>
    <w:rsid w:val="00493BAC"/>
    <w:pPr>
      <w:overflowPunct w:val="0"/>
      <w:autoSpaceDE w:val="0"/>
      <w:autoSpaceDN w:val="0"/>
      <w:adjustRightInd w:val="0"/>
      <w:spacing w:before="120" w:after="120"/>
      <w:textAlignment w:val="baseline"/>
    </w:pPr>
    <w:rPr>
      <w:b/>
      <w:lang w:eastAsia="zh-CN"/>
    </w:rPr>
  </w:style>
  <w:style w:type="paragraph" w:styleId="BodyText3">
    <w:name w:val="Body Text 3"/>
    <w:basedOn w:val="Normal"/>
    <w:link w:val="BodyText3Char"/>
    <w:qFormat/>
    <w:rsid w:val="00493BAC"/>
    <w:pPr>
      <w:overflowPunct w:val="0"/>
      <w:autoSpaceDE w:val="0"/>
      <w:autoSpaceDN w:val="0"/>
      <w:adjustRightInd w:val="0"/>
      <w:spacing w:after="120"/>
      <w:textAlignment w:val="baseline"/>
    </w:pPr>
    <w:rPr>
      <w:lang w:eastAsia="ja-JP"/>
    </w:rPr>
  </w:style>
  <w:style w:type="character" w:customStyle="1" w:styleId="BodyText3Char">
    <w:name w:val="Body Text 3 Char"/>
    <w:basedOn w:val="DefaultParagraphFont"/>
    <w:link w:val="BodyText3"/>
    <w:qFormat/>
    <w:rsid w:val="00493BAC"/>
    <w:rPr>
      <w:rFonts w:ascii="Times New Roman" w:hAnsi="Times New Roman"/>
      <w:lang w:val="en-GB"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qFormat/>
    <w:rsid w:val="00493BAC"/>
    <w:pPr>
      <w:overflowPunct w:val="0"/>
      <w:autoSpaceDE w:val="0"/>
      <w:autoSpaceDN w:val="0"/>
      <w:spacing w:after="120"/>
    </w:pPr>
    <w:rPr>
      <w:rFonts w:eastAsia="Calibri"/>
      <w:lang w:val="en-US"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qFormat/>
    <w:rsid w:val="00493BAC"/>
    <w:rPr>
      <w:rFonts w:ascii="Times New Roman" w:eastAsia="Calibri" w:hAnsi="Times New Roman"/>
      <w:lang w:val="en-US" w:eastAsia="en-GB"/>
    </w:rPr>
  </w:style>
  <w:style w:type="paragraph" w:styleId="BodyTextIndent">
    <w:name w:val="Body Text Indent"/>
    <w:basedOn w:val="Normal"/>
    <w:link w:val="BodyTextIndentChar"/>
    <w:qFormat/>
    <w:rsid w:val="00493BAC"/>
    <w:pPr>
      <w:spacing w:after="120"/>
      <w:ind w:left="283"/>
    </w:pPr>
    <w:rPr>
      <w:rFonts w:eastAsia="Batang"/>
      <w:lang w:eastAsia="en-GB"/>
    </w:rPr>
  </w:style>
  <w:style w:type="character" w:customStyle="1" w:styleId="BodyTextIndentChar">
    <w:name w:val="Body Text Indent Char"/>
    <w:basedOn w:val="DefaultParagraphFont"/>
    <w:link w:val="BodyTextIndent"/>
    <w:qFormat/>
    <w:rsid w:val="00493BAC"/>
    <w:rPr>
      <w:rFonts w:ascii="Times New Roman" w:eastAsia="Batang" w:hAnsi="Times New Roman"/>
      <w:lang w:val="en-GB" w:eastAsia="en-GB"/>
    </w:rPr>
  </w:style>
  <w:style w:type="paragraph" w:styleId="ListNumber3">
    <w:name w:val="List Number 3"/>
    <w:basedOn w:val="Normal"/>
    <w:qFormat/>
    <w:rsid w:val="00493BAC"/>
    <w:pPr>
      <w:tabs>
        <w:tab w:val="left" w:pos="926"/>
      </w:tabs>
      <w:overflowPunct w:val="0"/>
      <w:autoSpaceDE w:val="0"/>
      <w:autoSpaceDN w:val="0"/>
      <w:adjustRightInd w:val="0"/>
      <w:ind w:left="926" w:hanging="360"/>
      <w:textAlignment w:val="baseline"/>
    </w:pPr>
    <w:rPr>
      <w:rFonts w:eastAsia="MS Mincho"/>
      <w:lang w:eastAsia="en-GB"/>
    </w:rPr>
  </w:style>
  <w:style w:type="paragraph" w:styleId="PlainText">
    <w:name w:val="Plain Text"/>
    <w:basedOn w:val="Normal"/>
    <w:link w:val="PlainTextChar"/>
    <w:uiPriority w:val="99"/>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PlainTextChar1">
    <w:name w:val="Plain Text Char1"/>
    <w:basedOn w:val="DefaultParagraphFont"/>
    <w:qFormat/>
    <w:rsid w:val="00493BAC"/>
    <w:rPr>
      <w:rFonts w:ascii="Consolas" w:hAnsi="Consolas"/>
      <w:sz w:val="21"/>
      <w:szCs w:val="21"/>
      <w:lang w:val="en-GB" w:eastAsia="en-US"/>
    </w:rPr>
  </w:style>
  <w:style w:type="paragraph" w:styleId="ListNumber4">
    <w:name w:val="List Number 4"/>
    <w:basedOn w:val="Normal"/>
    <w:qFormat/>
    <w:rsid w:val="00493BAC"/>
    <w:pPr>
      <w:tabs>
        <w:tab w:val="left" w:pos="720"/>
        <w:tab w:val="left" w:pos="1209"/>
      </w:tabs>
      <w:overflowPunct w:val="0"/>
      <w:autoSpaceDE w:val="0"/>
      <w:autoSpaceDN w:val="0"/>
      <w:adjustRightInd w:val="0"/>
      <w:ind w:left="1209" w:hanging="360"/>
      <w:textAlignment w:val="baseline"/>
    </w:pPr>
    <w:rPr>
      <w:rFonts w:eastAsia="MS Mincho"/>
      <w:lang w:eastAsia="en-GB"/>
    </w:rPr>
  </w:style>
  <w:style w:type="paragraph" w:styleId="Date">
    <w:name w:val="Date"/>
    <w:basedOn w:val="Normal"/>
    <w:next w:val="Normal"/>
    <w:link w:val="DateChar"/>
    <w:qFormat/>
    <w:rsid w:val="00493BAC"/>
    <w:pPr>
      <w:overflowPunct w:val="0"/>
      <w:autoSpaceDE w:val="0"/>
      <w:autoSpaceDN w:val="0"/>
      <w:adjustRightInd w:val="0"/>
      <w:spacing w:after="0"/>
      <w:jc w:val="both"/>
      <w:textAlignment w:val="baseline"/>
    </w:pPr>
    <w:rPr>
      <w:lang w:eastAsia="zh-CN"/>
    </w:rPr>
  </w:style>
  <w:style w:type="character" w:customStyle="1" w:styleId="DateChar">
    <w:name w:val="Date Char"/>
    <w:basedOn w:val="DefaultParagraphFont"/>
    <w:link w:val="Date"/>
    <w:qFormat/>
    <w:rsid w:val="00493BAC"/>
    <w:rPr>
      <w:rFonts w:ascii="Times New Roman" w:hAnsi="Times New Roman"/>
      <w:lang w:val="en-GB" w:eastAsia="zh-CN"/>
    </w:rPr>
  </w:style>
  <w:style w:type="paragraph" w:styleId="BodyTextIndent2">
    <w:name w:val="Body Text Indent 2"/>
    <w:basedOn w:val="Normal"/>
    <w:link w:val="BodyTextIndent2Char"/>
    <w:qFormat/>
    <w:rsid w:val="00493BAC"/>
    <w:pPr>
      <w:overflowPunct w:val="0"/>
      <w:autoSpaceDE w:val="0"/>
      <w:autoSpaceDN w:val="0"/>
      <w:adjustRightInd w:val="0"/>
      <w:ind w:leftChars="100" w:left="400" w:hangingChars="100" w:hanging="200"/>
      <w:textAlignment w:val="baseline"/>
    </w:pPr>
    <w:rPr>
      <w:rFonts w:ascii="CG Times (WN)" w:eastAsia="MS Mincho" w:hAnsi="CG Times (WN)"/>
      <w:lang w:eastAsia="en-GB"/>
    </w:rPr>
  </w:style>
  <w:style w:type="character" w:customStyle="1" w:styleId="BodyTextIndent2Char">
    <w:name w:val="Body Text Indent 2 Char"/>
    <w:basedOn w:val="DefaultParagraphFont"/>
    <w:link w:val="BodyTextIndent2"/>
    <w:qFormat/>
    <w:rsid w:val="00493BAC"/>
    <w:rPr>
      <w:rFonts w:eastAsia="MS Mincho"/>
      <w:lang w:val="en-GB" w:eastAsia="en-GB"/>
    </w:rPr>
  </w:style>
  <w:style w:type="paragraph" w:styleId="EndnoteText">
    <w:name w:val="endnote text"/>
    <w:basedOn w:val="Normal"/>
    <w:link w:val="EndnoteTextChar"/>
    <w:qFormat/>
    <w:rsid w:val="00493BAC"/>
    <w:pPr>
      <w:snapToGrid w:val="0"/>
    </w:pPr>
    <w:rPr>
      <w:lang w:val="fr-FR" w:eastAsia="fr-FR"/>
    </w:rPr>
  </w:style>
  <w:style w:type="character" w:customStyle="1" w:styleId="EndnoteTextChar1">
    <w:name w:val="Endnote Text Char1"/>
    <w:basedOn w:val="DefaultParagraphFont"/>
    <w:uiPriority w:val="99"/>
    <w:qFormat/>
    <w:rsid w:val="00493BAC"/>
    <w:rPr>
      <w:rFonts w:ascii="Times New Roman" w:hAnsi="Times New Roman"/>
      <w:lang w:val="en-GB" w:eastAsia="en-US"/>
    </w:rPr>
  </w:style>
  <w:style w:type="paragraph" w:styleId="IndexHeading">
    <w:name w:val="index heading"/>
    <w:basedOn w:val="Normal"/>
    <w:next w:val="Normal"/>
    <w:qFormat/>
    <w:rsid w:val="00493BAC"/>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Subtitle">
    <w:name w:val="Subtitle"/>
    <w:basedOn w:val="Normal"/>
    <w:next w:val="Normal"/>
    <w:link w:val="SubtitleChar"/>
    <w:qFormat/>
    <w:rsid w:val="00493BAC"/>
    <w:pPr>
      <w:spacing w:after="60"/>
      <w:jc w:val="center"/>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493BAC"/>
    <w:rPr>
      <w:rFonts w:ascii="Cambria" w:eastAsia="PMingLiU" w:hAnsi="Cambria"/>
      <w:i/>
      <w:iCs/>
      <w:sz w:val="24"/>
      <w:szCs w:val="24"/>
      <w:lang w:val="en-GB" w:eastAsia="en-GB"/>
    </w:rPr>
  </w:style>
  <w:style w:type="paragraph" w:styleId="ListNumber5">
    <w:name w:val="List Number 5"/>
    <w:basedOn w:val="Normal"/>
    <w:qFormat/>
    <w:rsid w:val="00493BAC"/>
    <w:pPr>
      <w:tabs>
        <w:tab w:val="left" w:pos="1492"/>
        <w:tab w:val="left" w:pos="1800"/>
      </w:tabs>
      <w:overflowPunct w:val="0"/>
      <w:autoSpaceDE w:val="0"/>
      <w:autoSpaceDN w:val="0"/>
      <w:adjustRightInd w:val="0"/>
      <w:ind w:left="1800" w:hanging="360"/>
      <w:textAlignment w:val="baseline"/>
    </w:pPr>
    <w:rPr>
      <w:rFonts w:eastAsia="MS Mincho"/>
      <w:lang w:eastAsia="en-GB"/>
    </w:rPr>
  </w:style>
  <w:style w:type="paragraph" w:styleId="BodyTextIndent3">
    <w:name w:val="Body Text Indent 3"/>
    <w:basedOn w:val="Normal"/>
    <w:link w:val="BodyTextIndent3Char"/>
    <w:qFormat/>
    <w:rsid w:val="00493BAC"/>
    <w:pPr>
      <w:overflowPunct w:val="0"/>
      <w:autoSpaceDE w:val="0"/>
      <w:autoSpaceDN w:val="0"/>
      <w:adjustRightInd w:val="0"/>
      <w:spacing w:after="0"/>
      <w:ind w:left="1080"/>
      <w:textAlignment w:val="baseline"/>
    </w:pPr>
    <w:rPr>
      <w:lang w:val="zh-CN" w:eastAsia="ja-JP"/>
    </w:rPr>
  </w:style>
  <w:style w:type="character" w:customStyle="1" w:styleId="BodyTextIndent3Char">
    <w:name w:val="Body Text Indent 3 Char"/>
    <w:basedOn w:val="DefaultParagraphFont"/>
    <w:link w:val="BodyTextIndent3"/>
    <w:qFormat/>
    <w:rsid w:val="00493BAC"/>
    <w:rPr>
      <w:rFonts w:ascii="Times New Roman" w:hAnsi="Times New Roman"/>
      <w:lang w:val="zh-CN" w:eastAsia="ja-JP"/>
    </w:rPr>
  </w:style>
  <w:style w:type="paragraph" w:styleId="TableofFigures">
    <w:name w:val="table of figures"/>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styleId="BodyText2">
    <w:name w:val="Body Text 2"/>
    <w:basedOn w:val="Normal"/>
    <w:link w:val="BodyText2Char"/>
    <w:qFormat/>
    <w:rsid w:val="00493BAC"/>
    <w:pPr>
      <w:overflowPunct w:val="0"/>
      <w:autoSpaceDE w:val="0"/>
      <w:autoSpaceDN w:val="0"/>
      <w:adjustRightInd w:val="0"/>
      <w:spacing w:after="120"/>
      <w:textAlignment w:val="baseline"/>
    </w:pPr>
    <w:rPr>
      <w:lang w:eastAsia="ja-JP"/>
    </w:rPr>
  </w:style>
  <w:style w:type="character" w:customStyle="1" w:styleId="BodyText2Char">
    <w:name w:val="Body Text 2 Char"/>
    <w:basedOn w:val="DefaultParagraphFont"/>
    <w:link w:val="BodyText2"/>
    <w:qFormat/>
    <w:rsid w:val="00493BAC"/>
    <w:rPr>
      <w:rFonts w:ascii="Times New Roman" w:hAnsi="Times New Roman"/>
      <w:lang w:val="en-GB" w:eastAsia="ja-JP"/>
    </w:rPr>
  </w:style>
  <w:style w:type="paragraph" w:styleId="HTMLPreformatted">
    <w:name w:val="HTML Preformatted"/>
    <w:basedOn w:val="Normal"/>
    <w:link w:val="HTMLPreformattedChar"/>
    <w:qFormat/>
    <w:rsid w:val="00493BAC"/>
    <w:pPr>
      <w:overflowPunct w:val="0"/>
      <w:autoSpaceDE w:val="0"/>
      <w:autoSpaceDN w:val="0"/>
      <w:adjustRightInd w:val="0"/>
      <w:textAlignment w:val="baseline"/>
    </w:pPr>
    <w:rPr>
      <w:rFonts w:ascii="Courier New" w:hAnsi="Courier New" w:cs="Courier New"/>
      <w:lang w:val="fr-FR" w:eastAsia="fr-FR"/>
    </w:rPr>
  </w:style>
  <w:style w:type="character" w:customStyle="1" w:styleId="HTMLPreformattedChar1">
    <w:name w:val="HTML Preformatted Char1"/>
    <w:basedOn w:val="DefaultParagraphFont"/>
    <w:qFormat/>
    <w:rsid w:val="00493BAC"/>
    <w:rPr>
      <w:rFonts w:ascii="Consolas" w:hAnsi="Consolas"/>
      <w:lang w:val="en-GB" w:eastAsia="en-US"/>
    </w:rPr>
  </w:style>
  <w:style w:type="paragraph" w:styleId="Title">
    <w:name w:val="Title"/>
    <w:aliases w:val="Section Header"/>
    <w:basedOn w:val="Normal"/>
    <w:next w:val="Normal"/>
    <w:link w:val="TitleChar"/>
    <w:qFormat/>
    <w:rsid w:val="00493BAC"/>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493BAC"/>
    <w:rPr>
      <w:rFonts w:ascii="Courier New" w:hAnsi="Courier New"/>
      <w:lang w:val="nb-NO" w:eastAsia="en-GB"/>
    </w:rPr>
  </w:style>
  <w:style w:type="table" w:styleId="TableGrid">
    <w:name w:val="Table Grid"/>
    <w:aliases w:val="SGS Table Basic 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olorful1">
    <w:name w:val="Table Colorful 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Classic2">
    <w:name w:val="Table Classic 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styleId="TableClassic3">
    <w:name w:val="Table Classic 3"/>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styleId="TableList8">
    <w:name w:val="Table List 8"/>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tblStylePr w:type="nwCell">
      <w:tblPr/>
      <w:tcPr>
        <w:tcBorders>
          <w:tl2br w:val="single" w:sz="6" w:space="0" w:color="auto"/>
          <w:tr2bl w:val="nil"/>
        </w:tcBorders>
      </w:tcPr>
    </w:tblStylePr>
  </w:style>
  <w:style w:type="table" w:styleId="LightShading-Accent2">
    <w:name w:val="Light Shading Accent 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Grid-Accent1">
    <w:name w:val="Colorful Grid Accent 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rPr>
        <w:b/>
        <w:bCs/>
      </w:rPr>
      <w:tblPr/>
      <w:tcPr>
        <w:shd w:val="clear" w:color="auto" w:fill="B8CCE4"/>
      </w:tcPr>
    </w:tblStylePr>
    <w:tblStylePr w:type="lastRow">
      <w:rPr>
        <w:b/>
        <w:bCs/>
        <w:color w:val="000000"/>
      </w:rPr>
      <w:tblPr/>
      <w:tcPr>
        <w:shd w:val="clear" w:color="auto" w:fill="B8CCE4"/>
      </w:tcPr>
    </w:tblStylePr>
    <w:tblStylePr w:type="firstCol">
      <w:rPr>
        <w:color w:val="FFFFFF"/>
      </w:rPr>
      <w:tblPr/>
      <w:tcPr>
        <w:shd w:val="clear" w:color="auto" w:fill="365F91"/>
      </w:tcPr>
    </w:tblStylePr>
    <w:tblStylePr w:type="lastCol">
      <w:rPr>
        <w:color w:val="FFFFFF"/>
      </w:rPr>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styleId="Strong">
    <w:name w:val="Strong"/>
    <w:aliases w:val="Level 2"/>
    <w:qFormat/>
    <w:rsid w:val="00493BAC"/>
    <w:rPr>
      <w:b/>
      <w:bCs/>
    </w:rPr>
  </w:style>
  <w:style w:type="character" w:styleId="EndnoteReference">
    <w:name w:val="endnote reference"/>
    <w:qFormat/>
    <w:rsid w:val="00493BAC"/>
    <w:rPr>
      <w:vertAlign w:val="superscript"/>
    </w:rPr>
  </w:style>
  <w:style w:type="character" w:styleId="PageNumber">
    <w:name w:val="page number"/>
    <w:basedOn w:val="DefaultParagraphFont"/>
    <w:qFormat/>
    <w:rsid w:val="00493BAC"/>
  </w:style>
  <w:style w:type="character" w:styleId="Emphasis">
    <w:name w:val="Emphasis"/>
    <w:qFormat/>
    <w:rsid w:val="00493BAC"/>
    <w:rPr>
      <w:i/>
      <w:iCs/>
    </w:rPr>
  </w:style>
  <w:style w:type="character" w:styleId="HTMLTypewriter">
    <w:name w:val="HTML Typewriter"/>
    <w:qFormat/>
    <w:rsid w:val="00493BAC"/>
    <w:rPr>
      <w:rFonts w:ascii="Courier New" w:eastAsia="Times New Roman" w:hAnsi="Courier New" w:cs="Courier New"/>
      <w:sz w:val="20"/>
      <w:szCs w:val="20"/>
    </w:rPr>
  </w:style>
  <w:style w:type="character" w:styleId="HTMLCode">
    <w:name w:val="HTML Code"/>
    <w:qFormat/>
    <w:rsid w:val="00493BAC"/>
    <w:rPr>
      <w:rFonts w:ascii="Arial Unicode MS" w:eastAsia="Arial Unicode MS" w:hAnsi="Arial Unicode MS" w:cs="Arial Unicode MS"/>
      <w:sz w:val="20"/>
      <w:szCs w:val="20"/>
    </w:rPr>
  </w:style>
  <w:style w:type="character" w:styleId="HTMLCite">
    <w:name w:val="HTML Cite"/>
    <w:unhideWhenUsed/>
    <w:qFormat/>
    <w:rsid w:val="00493BAC"/>
    <w:rPr>
      <w:color w:val="008000"/>
    </w:rPr>
  </w:style>
  <w:style w:type="character" w:customStyle="1" w:styleId="TANChar">
    <w:name w:val="TAN Char"/>
    <w:link w:val="TAN"/>
    <w:qFormat/>
    <w:rsid w:val="00493BAC"/>
    <w:rPr>
      <w:rFonts w:ascii="Arial" w:hAnsi="Arial"/>
      <w:sz w:val="18"/>
      <w:lang w:val="en-GB" w:eastAsia="en-US"/>
    </w:rPr>
  </w:style>
  <w:style w:type="character" w:customStyle="1" w:styleId="B2Char">
    <w:name w:val="B2 Char"/>
    <w:link w:val="B2"/>
    <w:qFormat/>
    <w:rsid w:val="00493BAC"/>
    <w:rPr>
      <w:rFonts w:ascii="Times New Roman" w:hAnsi="Times New Roman"/>
      <w:lang w:val="en-GB" w:eastAsia="en-US"/>
    </w:rPr>
  </w:style>
  <w:style w:type="character" w:customStyle="1" w:styleId="B3Char">
    <w:name w:val="B3 Char"/>
    <w:link w:val="B3"/>
    <w:qFormat/>
    <w:rsid w:val="00493BAC"/>
    <w:rPr>
      <w:rFonts w:ascii="Times New Roman" w:hAnsi="Times New Roman"/>
      <w:lang w:val="en-GB" w:eastAsia="en-US"/>
    </w:rPr>
  </w:style>
  <w:style w:type="character" w:customStyle="1" w:styleId="B4Char">
    <w:name w:val="B4 Char"/>
    <w:link w:val="B4"/>
    <w:qFormat/>
    <w:rsid w:val="00493BAC"/>
    <w:rPr>
      <w:rFonts w:ascii="Times New Roman" w:hAnsi="Times New Roman"/>
      <w:lang w:val="en-GB" w:eastAsia="en-US"/>
    </w:rPr>
  </w:style>
  <w:style w:type="character" w:customStyle="1" w:styleId="B5Char">
    <w:name w:val="B5 Char"/>
    <w:link w:val="B5"/>
    <w:qFormat/>
    <w:rsid w:val="00493BAC"/>
    <w:rPr>
      <w:rFonts w:ascii="Times New Roman" w:hAnsi="Times New Roman"/>
      <w:lang w:val="en-GB" w:eastAsia="en-US"/>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link w:val="Heading1"/>
    <w:qFormat/>
    <w:rsid w:val="00493BAC"/>
    <w:rPr>
      <w:rFonts w:ascii="Arial" w:hAnsi="Arial"/>
      <w:sz w:val="36"/>
      <w:lang w:val="en-GB" w:eastAsia="en-US"/>
    </w:rPr>
  </w:style>
  <w:style w:type="character" w:customStyle="1" w:styleId="Heading6Char">
    <w:name w:val="Heading 6 Char"/>
    <w:aliases w:val="T1 Char,Header 6 Char"/>
    <w:link w:val="Heading6"/>
    <w:qFormat/>
    <w:rsid w:val="00493BAC"/>
    <w:rPr>
      <w:rFonts w:ascii="Arial" w:hAnsi="Arial"/>
      <w:lang w:val="en-GB" w:eastAsia="en-US"/>
    </w:rPr>
  </w:style>
  <w:style w:type="character" w:customStyle="1" w:styleId="Heading7Char">
    <w:name w:val="Heading 7 Char"/>
    <w:aliases w:val="L7 Char,Header 7 Char"/>
    <w:link w:val="Heading7"/>
    <w:qFormat/>
    <w:rsid w:val="00493BAC"/>
    <w:rPr>
      <w:rFonts w:ascii="Arial" w:hAnsi="Arial"/>
      <w:lang w:val="en-GB" w:eastAsia="en-US"/>
    </w:rPr>
  </w:style>
  <w:style w:type="character" w:customStyle="1" w:styleId="Heading8Char">
    <w:name w:val="Heading 8 Char"/>
    <w:link w:val="Heading8"/>
    <w:qFormat/>
    <w:rsid w:val="00493BAC"/>
    <w:rPr>
      <w:rFonts w:ascii="Arial" w:hAnsi="Arial"/>
      <w:sz w:val="36"/>
      <w:lang w:val="en-GB" w:eastAsia="en-US"/>
    </w:rPr>
  </w:style>
  <w:style w:type="character" w:customStyle="1" w:styleId="Heading9Char">
    <w:name w:val="Heading 9 Char"/>
    <w:link w:val="Heading9"/>
    <w:qFormat/>
    <w:rsid w:val="00493BAC"/>
    <w:rPr>
      <w:rFonts w:ascii="Arial" w:hAnsi="Arial"/>
      <w:sz w:val="36"/>
      <w:lang w:val="en-GB" w:eastAsia="en-US"/>
    </w:rPr>
  </w:style>
  <w:style w:type="character" w:customStyle="1" w:styleId="EXCar">
    <w:name w:val="EX Car"/>
    <w:link w:val="EX"/>
    <w:qFormat/>
    <w:locked/>
    <w:rsid w:val="00493BAC"/>
    <w:rPr>
      <w:rFonts w:ascii="Times New Roman" w:hAnsi="Times New Roman"/>
      <w:lang w:val="en-GB" w:eastAsia="en-US"/>
    </w:rPr>
  </w:style>
  <w:style w:type="character" w:customStyle="1" w:styleId="EditorsNoteCarCar">
    <w:name w:val="Editor's Note Car Car"/>
    <w:qFormat/>
    <w:rsid w:val="00493BAC"/>
    <w:rPr>
      <w:rFonts w:ascii="Times New Roman" w:eastAsia="Times New Roman" w:hAnsi="Times New Roman" w:cs="Times New Roman"/>
      <w:color w:val="FF0000"/>
      <w:sz w:val="20"/>
      <w:szCs w:val="20"/>
      <w:lang w:val="en-GB" w:eastAsia="en-GB"/>
    </w:rPr>
  </w:style>
  <w:style w:type="paragraph" w:customStyle="1" w:styleId="TAJ">
    <w:name w:val="TAJ"/>
    <w:basedOn w:val="TH"/>
    <w:qFormat/>
    <w:rsid w:val="00493BAC"/>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493BAC"/>
    <w:pPr>
      <w:overflowPunct w:val="0"/>
      <w:autoSpaceDE w:val="0"/>
      <w:autoSpaceDN w:val="0"/>
      <w:adjustRightInd w:val="0"/>
      <w:textAlignment w:val="baseline"/>
    </w:pPr>
    <w:rPr>
      <w:i/>
      <w:color w:val="0000FF"/>
      <w:lang w:eastAsia="zh-CN"/>
    </w:rPr>
  </w:style>
  <w:style w:type="character" w:customStyle="1" w:styleId="GuidanceChar">
    <w:name w:val="Guidance Char"/>
    <w:link w:val="Guidance"/>
    <w:qFormat/>
    <w:rsid w:val="00493BAC"/>
    <w:rPr>
      <w:rFonts w:ascii="Times New Roman" w:hAnsi="Times New Roman"/>
      <w:i/>
      <w:color w:val="0000FF"/>
      <w:lang w:val="en-GB" w:eastAsia="zh-CN"/>
    </w:rPr>
  </w:style>
  <w:style w:type="paragraph" w:customStyle="1" w:styleId="B6">
    <w:name w:val="B6"/>
    <w:basedOn w:val="B5"/>
    <w:link w:val="B6Char"/>
    <w:qFormat/>
    <w:rsid w:val="00493BAC"/>
    <w:pPr>
      <w:ind w:left="1985"/>
    </w:pPr>
    <w:rPr>
      <w:rFonts w:eastAsia="Malgun Gothic"/>
    </w:rPr>
  </w:style>
  <w:style w:type="character" w:customStyle="1" w:styleId="B6Char">
    <w:name w:val="B6 Char"/>
    <w:link w:val="B6"/>
    <w:qFormat/>
    <w:rsid w:val="00493BAC"/>
    <w:rPr>
      <w:rFonts w:ascii="Times New Roman" w:eastAsia="Malgun Gothic" w:hAnsi="Times New Roman"/>
      <w:lang w:val="en-GB" w:eastAsia="en-US"/>
    </w:rPr>
  </w:style>
  <w:style w:type="paragraph" w:customStyle="1" w:styleId="enumlev2">
    <w:name w:val="enumlev2"/>
    <w:basedOn w:val="Normal"/>
    <w:qFormat/>
    <w:rsid w:val="00493BA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qFormat/>
    <w:rsid w:val="00493BAC"/>
    <w:pPr>
      <w:keepNext/>
      <w:keepLines/>
      <w:overflowPunct w:val="0"/>
      <w:autoSpaceDE w:val="0"/>
      <w:autoSpaceDN w:val="0"/>
      <w:adjustRightInd w:val="0"/>
      <w:spacing w:before="240"/>
      <w:ind w:left="1418"/>
      <w:textAlignment w:val="baseline"/>
    </w:pPr>
    <w:rPr>
      <w:rFonts w:ascii="Arial" w:hAnsi="Arial"/>
      <w:b/>
      <w:sz w:val="36"/>
      <w:lang w:val="en-US"/>
    </w:rPr>
  </w:style>
  <w:style w:type="paragraph" w:customStyle="1" w:styleId="Heading">
    <w:name w:val="Heading"/>
    <w:next w:val="Normal"/>
    <w:link w:val="HeadingChar"/>
    <w:qFormat/>
    <w:rsid w:val="00493BAC"/>
    <w:pPr>
      <w:spacing w:before="360"/>
      <w:ind w:left="2552"/>
    </w:pPr>
    <w:rPr>
      <w:rFonts w:ascii="Arial" w:eastAsia="SimSun" w:hAnsi="Arial"/>
      <w:b/>
      <w:sz w:val="22"/>
      <w:lang w:val="en-US" w:eastAsia="en-US"/>
    </w:rPr>
  </w:style>
  <w:style w:type="character" w:customStyle="1" w:styleId="HeadingChar">
    <w:name w:val="Heading Char"/>
    <w:link w:val="Heading"/>
    <w:qFormat/>
    <w:rsid w:val="00493BAC"/>
    <w:rPr>
      <w:rFonts w:ascii="Arial" w:eastAsia="SimSun" w:hAnsi="Arial"/>
      <w:b/>
      <w:sz w:val="22"/>
      <w:lang w:val="en-US" w:eastAsia="en-US"/>
    </w:rPr>
  </w:style>
  <w:style w:type="paragraph" w:customStyle="1" w:styleId="IBN">
    <w:name w:val="IBN"/>
    <w:basedOn w:val="Normal"/>
    <w:qFormat/>
    <w:rsid w:val="00493BAC"/>
    <w:pPr>
      <w:tabs>
        <w:tab w:val="left" w:pos="567"/>
      </w:tabs>
      <w:overflowPunct w:val="0"/>
      <w:autoSpaceDE w:val="0"/>
      <w:autoSpaceDN w:val="0"/>
      <w:adjustRightInd w:val="0"/>
      <w:textAlignment w:val="baseline"/>
    </w:pPr>
  </w:style>
  <w:style w:type="paragraph" w:customStyle="1" w:styleId="NormalLatinItalique">
    <w:name w:val="Normal + (Latin) Italique"/>
    <w:basedOn w:val="Normal"/>
    <w:link w:val="NormalLatinItaliqueCar"/>
    <w:qFormat/>
    <w:rsid w:val="00493BAC"/>
    <w:pPr>
      <w:overflowPunct w:val="0"/>
      <w:autoSpaceDE w:val="0"/>
      <w:autoSpaceDN w:val="0"/>
      <w:adjustRightInd w:val="0"/>
      <w:textAlignment w:val="baseline"/>
    </w:pPr>
    <w:rPr>
      <w:lang w:eastAsia="en-GB"/>
    </w:rPr>
  </w:style>
  <w:style w:type="character" w:customStyle="1" w:styleId="NormalLatinItaliqueCar">
    <w:name w:val="Normal + (Latin) Italique Car"/>
    <w:link w:val="NormalLatinItalique"/>
    <w:qFormat/>
    <w:rsid w:val="00493BAC"/>
    <w:rPr>
      <w:rFonts w:ascii="Times New Roman" w:hAnsi="Times New Roman"/>
      <w:lang w:val="en-GB" w:eastAsia="en-GB"/>
    </w:rPr>
  </w:style>
  <w:style w:type="paragraph" w:customStyle="1" w:styleId="tableentry">
    <w:name w:val="table entry"/>
    <w:basedOn w:val="Normal"/>
    <w:qFormat/>
    <w:rsid w:val="00493BAC"/>
    <w:pPr>
      <w:keepNext/>
      <w:overflowPunct w:val="0"/>
      <w:autoSpaceDE w:val="0"/>
      <w:autoSpaceDN w:val="0"/>
      <w:adjustRightInd w:val="0"/>
      <w:spacing w:before="60" w:after="60"/>
      <w:textAlignment w:val="baseline"/>
    </w:pPr>
    <w:rPr>
      <w:rFonts w:ascii="Bookman Old Style" w:hAnsi="Bookman Old Style"/>
      <w:lang w:val="en-US"/>
    </w:rPr>
  </w:style>
  <w:style w:type="character" w:customStyle="1" w:styleId="a">
    <w:name w:val="+"/>
    <w:aliases w:val="superscript"/>
    <w:qFormat/>
    <w:rsid w:val="00493BAC"/>
    <w:rPr>
      <w:vertAlign w:val="superscript"/>
    </w:rPr>
  </w:style>
  <w:style w:type="paragraph" w:customStyle="1" w:styleId="Reference">
    <w:name w:val="Reference"/>
    <w:basedOn w:val="EX"/>
    <w:qFormat/>
    <w:rsid w:val="00493BAC"/>
    <w:pPr>
      <w:tabs>
        <w:tab w:val="left" w:pos="567"/>
      </w:tabs>
      <w:overflowPunct w:val="0"/>
      <w:autoSpaceDE w:val="0"/>
      <w:autoSpaceDN w:val="0"/>
      <w:adjustRightInd w:val="0"/>
      <w:ind w:left="567" w:hanging="567"/>
      <w:textAlignment w:val="baseline"/>
    </w:pPr>
    <w:rPr>
      <w:lang w:eastAsia="ja-JP"/>
    </w:rPr>
  </w:style>
  <w:style w:type="paragraph" w:customStyle="1" w:styleId="text">
    <w:name w:val="text"/>
    <w:basedOn w:val="Normal"/>
    <w:qFormat/>
    <w:rsid w:val="00493BAC"/>
    <w:pPr>
      <w:widowControl w:val="0"/>
      <w:overflowPunct w:val="0"/>
      <w:autoSpaceDE w:val="0"/>
      <w:autoSpaceDN w:val="0"/>
      <w:adjustRightInd w:val="0"/>
      <w:spacing w:after="240"/>
      <w:jc w:val="both"/>
      <w:textAlignment w:val="baseline"/>
    </w:pPr>
    <w:rPr>
      <w:sz w:val="24"/>
      <w:lang w:val="en-AU" w:eastAsia="ja-JP"/>
    </w:rPr>
  </w:style>
  <w:style w:type="paragraph" w:customStyle="1" w:styleId="B7">
    <w:name w:val="B7"/>
    <w:basedOn w:val="B6"/>
    <w:link w:val="B7Char"/>
    <w:qFormat/>
    <w:rsid w:val="00493BAC"/>
    <w:pPr>
      <w:overflowPunct w:val="0"/>
      <w:autoSpaceDE w:val="0"/>
      <w:autoSpaceDN w:val="0"/>
      <w:adjustRightInd w:val="0"/>
      <w:ind w:left="2269"/>
      <w:textAlignment w:val="baseline"/>
    </w:pPr>
    <w:rPr>
      <w:rFonts w:eastAsia="MS Mincho"/>
      <w:lang w:eastAsia="ja-JP"/>
    </w:rPr>
  </w:style>
  <w:style w:type="character" w:customStyle="1" w:styleId="B7Char">
    <w:name w:val="B7 Char"/>
    <w:link w:val="B7"/>
    <w:qFormat/>
    <w:rsid w:val="00493BAC"/>
    <w:rPr>
      <w:rFonts w:ascii="Times New Roman" w:eastAsia="MS Mincho" w:hAnsi="Times New Roman"/>
      <w:lang w:val="en-GB" w:eastAsia="ja-JP"/>
    </w:rPr>
  </w:style>
  <w:style w:type="paragraph" w:customStyle="1" w:styleId="B8">
    <w:name w:val="B8"/>
    <w:basedOn w:val="B7"/>
    <w:link w:val="B8Char"/>
    <w:qFormat/>
    <w:rsid w:val="00493BAC"/>
    <w:pPr>
      <w:ind w:left="2552"/>
    </w:pPr>
  </w:style>
  <w:style w:type="character" w:customStyle="1" w:styleId="B8Char">
    <w:name w:val="B8 Char"/>
    <w:link w:val="B8"/>
    <w:qFormat/>
    <w:rsid w:val="00493BAC"/>
    <w:rPr>
      <w:rFonts w:ascii="Times New Roman" w:eastAsia="MS Mincho" w:hAnsi="Times New Roman"/>
      <w:lang w:val="en-GB" w:eastAsia="ja-JP"/>
    </w:rPr>
  </w:style>
  <w:style w:type="paragraph" w:customStyle="1" w:styleId="10">
    <w:name w:val="修订1"/>
    <w:hidden/>
    <w:uiPriority w:val="99"/>
    <w:qFormat/>
    <w:rsid w:val="00493BAC"/>
    <w:rPr>
      <w:rFonts w:ascii="Times New Roman" w:eastAsia="SimSun" w:hAnsi="Times New Roman"/>
      <w:lang w:val="en-GB" w:eastAsia="en-US"/>
    </w:rPr>
  </w:style>
  <w:style w:type="paragraph" w:customStyle="1" w:styleId="BalloonText1">
    <w:name w:val="Balloon Text1"/>
    <w:basedOn w:val="Normal"/>
    <w:qFormat/>
    <w:rsid w:val="00493BAC"/>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493BAC"/>
    <w:pPr>
      <w:overflowPunct w:val="0"/>
      <w:autoSpaceDE w:val="0"/>
      <w:autoSpaceDN w:val="0"/>
    </w:pPr>
    <w:rPr>
      <w:rFonts w:eastAsia="Calibri"/>
      <w:b/>
      <w:bCs/>
      <w:lang w:val="en-US"/>
    </w:rPr>
  </w:style>
  <w:style w:type="table" w:customStyle="1" w:styleId="TableGrid1">
    <w:name w:val="Table Grid1"/>
    <w:basedOn w:val="TableNormal"/>
    <w:qFormat/>
    <w:rsid w:val="00493BAC"/>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qFormat/>
    <w:rsid w:val="00493BAC"/>
    <w:pPr>
      <w:overflowPunct w:val="0"/>
      <w:autoSpaceDE w:val="0"/>
      <w:autoSpaceDN w:val="0"/>
      <w:adjustRightInd w:val="0"/>
      <w:ind w:left="2269" w:hanging="284"/>
      <w:textAlignment w:val="baseline"/>
    </w:pPr>
    <w:rPr>
      <w:lang w:eastAsia="ja-JP"/>
    </w:rPr>
  </w:style>
  <w:style w:type="character" w:customStyle="1" w:styleId="NOChar2">
    <w:name w:val="NO Char2"/>
    <w:qFormat/>
    <w:locked/>
    <w:rsid w:val="00493BAC"/>
    <w:rPr>
      <w:lang w:eastAsia="en-US"/>
    </w:rPr>
  </w:style>
  <w:style w:type="character" w:customStyle="1" w:styleId="TFChar">
    <w:name w:val="TF Char"/>
    <w:link w:val="TF"/>
    <w:qFormat/>
    <w:rsid w:val="00493BAC"/>
    <w:rPr>
      <w:rFonts w:ascii="Arial" w:hAnsi="Arial"/>
      <w:b/>
      <w:lang w:val="en-GB" w:eastAsia="en-US"/>
    </w:rPr>
  </w:style>
  <w:style w:type="character" w:customStyle="1" w:styleId="EXChar">
    <w:name w:val="EX Char"/>
    <w:qFormat/>
    <w:rsid w:val="00493BAC"/>
    <w:rPr>
      <w:rFonts w:ascii="Times New Roman" w:hAnsi="Times New Roman"/>
      <w:lang w:val="en-GB"/>
    </w:rPr>
  </w:style>
  <w:style w:type="paragraph" w:customStyle="1" w:styleId="Default">
    <w:name w:val="Default"/>
    <w:qFormat/>
    <w:rsid w:val="00493BAC"/>
    <w:pPr>
      <w:autoSpaceDE w:val="0"/>
      <w:autoSpaceDN w:val="0"/>
      <w:adjustRightInd w:val="0"/>
    </w:pPr>
    <w:rPr>
      <w:rFonts w:ascii="Arial" w:eastAsia="SimSun" w:hAnsi="Arial" w:cs="Arial"/>
      <w:color w:val="000000"/>
      <w:sz w:val="24"/>
      <w:szCs w:val="24"/>
      <w:lang w:val="en-US" w:eastAsia="en-US"/>
    </w:rPr>
  </w:style>
  <w:style w:type="character" w:customStyle="1" w:styleId="NOZchn">
    <w:name w:val="NO Zchn"/>
    <w:qFormat/>
    <w:locked/>
    <w:rsid w:val="00493BAC"/>
    <w:rPr>
      <w:lang w:val="en-GB" w:eastAsia="en-US" w:bidi="ar-SA"/>
    </w:rPr>
  </w:style>
  <w:style w:type="character" w:customStyle="1" w:styleId="TALZchn">
    <w:name w:val="TAL Zchn"/>
    <w:qFormat/>
    <w:rsid w:val="00493BAC"/>
    <w:rPr>
      <w:rFonts w:ascii="Arial" w:hAnsi="Arial"/>
      <w:sz w:val="18"/>
      <w:lang w:val="en-GB" w:eastAsia="en-US" w:bidi="ar-SA"/>
    </w:rPr>
  </w:style>
  <w:style w:type="character" w:customStyle="1" w:styleId="TF0">
    <w:name w:val="TF (文字)"/>
    <w:qFormat/>
    <w:locked/>
    <w:rsid w:val="00493BAC"/>
    <w:rPr>
      <w:rFonts w:ascii="Arial" w:hAnsi="Arial"/>
      <w:b/>
      <w:lang w:val="en-GB"/>
    </w:rPr>
  </w:style>
  <w:style w:type="paragraph" w:customStyle="1" w:styleId="TAHLeft">
    <w:name w:val="TAH + Left"/>
    <w:basedOn w:val="TAL"/>
    <w:qFormat/>
    <w:rsid w:val="00493BAC"/>
  </w:style>
  <w:style w:type="paragraph" w:customStyle="1" w:styleId="63-13">
    <w:name w:val=".6.3-13"/>
    <w:basedOn w:val="TAH"/>
    <w:qFormat/>
    <w:rsid w:val="00493BAC"/>
    <w:pPr>
      <w:jc w:val="left"/>
    </w:pPr>
    <w:rPr>
      <w:b w:val="0"/>
    </w:rPr>
  </w:style>
  <w:style w:type="character" w:customStyle="1" w:styleId="B1Char1">
    <w:name w:val="B1 Char1"/>
    <w:qFormat/>
    <w:rsid w:val="00493BAC"/>
    <w:rPr>
      <w:rFonts w:eastAsia="Times New Roman"/>
      <w:lang w:eastAsia="ja-JP"/>
    </w:rPr>
  </w:style>
  <w:style w:type="character" w:customStyle="1" w:styleId="B3Char2">
    <w:name w:val="B3 Char2"/>
    <w:qFormat/>
    <w:rsid w:val="00493BAC"/>
    <w:rPr>
      <w:rFonts w:eastAsia="Times New Roman"/>
      <w:lang w:eastAsia="ja-JP"/>
    </w:rPr>
  </w:style>
  <w:style w:type="paragraph" w:customStyle="1" w:styleId="msonormal0">
    <w:name w:val="msonormal"/>
    <w:basedOn w:val="Normal"/>
    <w:qFormat/>
    <w:rsid w:val="00493BAC"/>
    <w:pPr>
      <w:spacing w:before="100" w:beforeAutospacing="1" w:after="100" w:afterAutospacing="1"/>
    </w:pPr>
    <w:rPr>
      <w:rFonts w:ascii="Calibri" w:eastAsia="Calibri" w:hAnsi="Calibri" w:cs="Calibri"/>
      <w:sz w:val="22"/>
      <w:szCs w:val="22"/>
      <w:lang w:val="en-US"/>
    </w:rPr>
  </w:style>
  <w:style w:type="paragraph" w:customStyle="1" w:styleId="Meetingcaption">
    <w:name w:val="Meeting caption"/>
    <w:basedOn w:val="Normal"/>
    <w:qFormat/>
    <w:rsid w:val="00493BAC"/>
    <w:pPr>
      <w:framePr w:w="4120" w:hSpace="141" w:wrap="auto" w:vAnchor="text" w:hAnchor="text" w:y="3"/>
      <w:overflowPunct w:val="0"/>
      <w:autoSpaceDE w:val="0"/>
      <w:autoSpaceDN w:val="0"/>
      <w:spacing w:after="120"/>
    </w:pPr>
    <w:rPr>
      <w:rFonts w:eastAsia="Calibri"/>
      <w:lang w:val="en-US"/>
    </w:rPr>
  </w:style>
  <w:style w:type="character" w:customStyle="1" w:styleId="B1Zchn">
    <w:name w:val="B1 Zchn"/>
    <w:qFormat/>
    <w:rsid w:val="00493BAC"/>
    <w:rPr>
      <w:lang w:eastAsia="en-US"/>
    </w:rPr>
  </w:style>
  <w:style w:type="character" w:customStyle="1" w:styleId="ListParagraphChar">
    <w:name w:val="List Paragraph Char"/>
    <w:link w:val="ListParagraph"/>
    <w:qFormat/>
    <w:rsid w:val="00493BAC"/>
    <w:rPr>
      <w:rFonts w:ascii="Times New Roman" w:hAnsi="Times New Roman"/>
      <w:lang w:val="en-GB" w:eastAsia="en-US"/>
    </w:rPr>
  </w:style>
  <w:style w:type="character" w:customStyle="1" w:styleId="B10">
    <w:name w:val="B1 (文字)"/>
    <w:uiPriority w:val="99"/>
    <w:qFormat/>
    <w:locked/>
    <w:rsid w:val="00493BAC"/>
    <w:rPr>
      <w:rFonts w:ascii="Times New Roman" w:eastAsia="Times New Roman" w:hAnsi="Times New Roman" w:cs="Times New Roman"/>
      <w:sz w:val="20"/>
      <w:szCs w:val="20"/>
      <w:lang w:val="en-GB" w:eastAsia="en-US"/>
    </w:rPr>
  </w:style>
  <w:style w:type="paragraph" w:customStyle="1" w:styleId="xl65">
    <w:name w:val="xl65"/>
    <w:basedOn w:val="Normal"/>
    <w:qFormat/>
    <w:rsid w:val="00493BAC"/>
    <w:pPr>
      <w:pBdr>
        <w:top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qFormat/>
    <w:rsid w:val="00493BAC"/>
    <w:pPr>
      <w:pBdr>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qFormat/>
    <w:rsid w:val="00493BAC"/>
    <w:pPr>
      <w:pBdr>
        <w:bottom w:val="single" w:sz="8" w:space="0" w:color="auto"/>
        <w:right w:val="single" w:sz="8" w:space="0" w:color="auto"/>
      </w:pBdr>
      <w:shd w:val="clear" w:color="000000" w:fill="FFFFFF"/>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qFormat/>
    <w:rsid w:val="00493BAC"/>
    <w:pPr>
      <w:pBdr>
        <w:top w:val="single" w:sz="8" w:space="0" w:color="auto"/>
        <w:left w:val="single" w:sz="8" w:space="0" w:color="auto"/>
        <w:right w:val="single" w:sz="8" w:space="0" w:color="auto"/>
      </w:pBdr>
      <w:shd w:val="clear" w:color="000000" w:fill="FFFFFF"/>
      <w:spacing w:before="100" w:beforeAutospacing="1" w:after="100" w:afterAutospacing="1"/>
      <w:textAlignment w:val="center"/>
    </w:pPr>
    <w:rPr>
      <w:rFonts w:ascii="Arial" w:hAnsi="Arial" w:cs="Arial"/>
      <w:sz w:val="16"/>
      <w:szCs w:val="16"/>
      <w:lang w:eastAsia="en-GB"/>
    </w:rPr>
  </w:style>
  <w:style w:type="character" w:customStyle="1" w:styleId="Titre3Car">
    <w:name w:val="Titre 3 Car"/>
    <w:qFormat/>
    <w:rsid w:val="00493BAC"/>
    <w:rPr>
      <w:rFonts w:ascii="Arial" w:hAnsi="Arial"/>
      <w:sz w:val="28"/>
      <w:szCs w:val="28"/>
      <w:lang w:val="en-GB" w:eastAsia="en-GB"/>
    </w:rPr>
  </w:style>
  <w:style w:type="paragraph" w:customStyle="1" w:styleId="INDENT1">
    <w:name w:val="INDENT1"/>
    <w:basedOn w:val="Normal"/>
    <w:qFormat/>
    <w:rsid w:val="00493BAC"/>
    <w:pPr>
      <w:overflowPunct w:val="0"/>
      <w:autoSpaceDE w:val="0"/>
      <w:autoSpaceDN w:val="0"/>
      <w:adjustRightInd w:val="0"/>
      <w:ind w:left="851"/>
      <w:textAlignment w:val="baseline"/>
    </w:pPr>
    <w:rPr>
      <w:lang w:eastAsia="en-GB"/>
    </w:rPr>
  </w:style>
  <w:style w:type="paragraph" w:customStyle="1" w:styleId="INDENT2">
    <w:name w:val="INDENT2"/>
    <w:basedOn w:val="Normal"/>
    <w:qFormat/>
    <w:rsid w:val="00493BAC"/>
    <w:pPr>
      <w:overflowPunct w:val="0"/>
      <w:autoSpaceDE w:val="0"/>
      <w:autoSpaceDN w:val="0"/>
      <w:adjustRightInd w:val="0"/>
      <w:ind w:left="1135" w:hanging="284"/>
      <w:textAlignment w:val="baseline"/>
    </w:pPr>
    <w:rPr>
      <w:lang w:eastAsia="en-GB"/>
    </w:rPr>
  </w:style>
  <w:style w:type="paragraph" w:customStyle="1" w:styleId="INDENT3">
    <w:name w:val="INDENT3"/>
    <w:basedOn w:val="Normal"/>
    <w:qFormat/>
    <w:rsid w:val="00493BAC"/>
    <w:pPr>
      <w:overflowPunct w:val="0"/>
      <w:autoSpaceDE w:val="0"/>
      <w:autoSpaceDN w:val="0"/>
      <w:adjustRightInd w:val="0"/>
      <w:ind w:left="1701" w:hanging="567"/>
      <w:textAlignment w:val="baseline"/>
    </w:pPr>
    <w:rPr>
      <w:lang w:eastAsia="en-GB"/>
    </w:rPr>
  </w:style>
  <w:style w:type="paragraph" w:customStyle="1" w:styleId="RecCCITT">
    <w:name w:val="Rec_CCITT_#"/>
    <w:basedOn w:val="Normal"/>
    <w:qFormat/>
    <w:rsid w:val="00493BAC"/>
    <w:pPr>
      <w:keepNext/>
      <w:keepLines/>
      <w:overflowPunct w:val="0"/>
      <w:autoSpaceDE w:val="0"/>
      <w:autoSpaceDN w:val="0"/>
      <w:adjustRightInd w:val="0"/>
      <w:textAlignment w:val="baseline"/>
    </w:pPr>
    <w:rPr>
      <w:b/>
      <w:lang w:eastAsia="en-GB"/>
    </w:rPr>
  </w:style>
  <w:style w:type="paragraph" w:customStyle="1" w:styleId="1e9pt">
    <w:name w:val="1e) 9 pt"/>
    <w:basedOn w:val="B1"/>
    <w:link w:val="1e9ptCar"/>
    <w:qFormat/>
    <w:rsid w:val="00493BAC"/>
    <w:pPr>
      <w:overflowPunct w:val="0"/>
      <w:autoSpaceDE w:val="0"/>
      <w:autoSpaceDN w:val="0"/>
      <w:adjustRightInd w:val="0"/>
      <w:textAlignment w:val="baseline"/>
    </w:pPr>
    <w:rPr>
      <w:szCs w:val="18"/>
      <w:lang w:eastAsia="en-GB"/>
    </w:rPr>
  </w:style>
  <w:style w:type="character" w:customStyle="1" w:styleId="1e9ptCar">
    <w:name w:val="1e) 9 pt Car"/>
    <w:link w:val="1e9pt"/>
    <w:qFormat/>
    <w:rsid w:val="00493BAC"/>
    <w:rPr>
      <w:rFonts w:ascii="Times New Roman" w:hAnsi="Times New Roman"/>
      <w:szCs w:val="18"/>
      <w:lang w:val="en-GB" w:eastAsia="en-GB"/>
    </w:rPr>
  </w:style>
  <w:style w:type="paragraph" w:customStyle="1" w:styleId="Npr">
    <w:name w:val="Npr"/>
    <w:basedOn w:val="Normal"/>
    <w:qFormat/>
    <w:rsid w:val="00493BAC"/>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1LatinItalique">
    <w:name w:val="B1 + (Latin) Italique"/>
    <w:basedOn w:val="B1"/>
    <w:link w:val="B1LatinItaliqueCar"/>
    <w:qFormat/>
    <w:rsid w:val="00493BAC"/>
    <w:pPr>
      <w:overflowPunct w:val="0"/>
      <w:autoSpaceDE w:val="0"/>
      <w:autoSpaceDN w:val="0"/>
      <w:adjustRightInd w:val="0"/>
      <w:textAlignment w:val="baseline"/>
    </w:pPr>
    <w:rPr>
      <w:i/>
      <w:iCs/>
      <w:lang w:eastAsia="en-GB"/>
    </w:rPr>
  </w:style>
  <w:style w:type="character" w:customStyle="1" w:styleId="B1LatinItaliqueCar">
    <w:name w:val="B1 + (Latin) Italique Car"/>
    <w:link w:val="B1LatinItalique"/>
    <w:qFormat/>
    <w:rsid w:val="00493BAC"/>
    <w:rPr>
      <w:rFonts w:ascii="Times New Roman" w:hAnsi="Times New Roman"/>
      <w:i/>
      <w:iCs/>
      <w:lang w:val="en-GB" w:eastAsia="en-GB"/>
    </w:rPr>
  </w:style>
  <w:style w:type="character" w:customStyle="1" w:styleId="B2Car">
    <w:name w:val="B2 Car"/>
    <w:qFormat/>
    <w:rsid w:val="00493BAC"/>
    <w:rPr>
      <w:lang w:val="en-GB" w:eastAsia="en-GB"/>
    </w:rPr>
  </w:style>
  <w:style w:type="character" w:customStyle="1" w:styleId="H6Car">
    <w:name w:val="H6 Car"/>
    <w:qFormat/>
    <w:rsid w:val="00493BAC"/>
    <w:rPr>
      <w:rFonts w:ascii="Arial" w:eastAsia="Times New Roman" w:hAnsi="Arial"/>
      <w:sz w:val="22"/>
      <w:lang w:val="en-GB"/>
    </w:rPr>
  </w:style>
  <w:style w:type="paragraph" w:customStyle="1" w:styleId="2">
    <w:name w:val="2"/>
    <w:basedOn w:val="H6"/>
    <w:qFormat/>
    <w:rsid w:val="00493BAC"/>
    <w:pPr>
      <w:overflowPunct w:val="0"/>
      <w:autoSpaceDE w:val="0"/>
      <w:autoSpaceDN w:val="0"/>
      <w:adjustRightInd w:val="0"/>
      <w:textAlignment w:val="baseline"/>
    </w:pPr>
    <w:rPr>
      <w:lang w:eastAsia="en-GB"/>
    </w:rPr>
  </w:style>
  <w:style w:type="paragraph" w:customStyle="1" w:styleId="B3H6">
    <w:name w:val="B3H6"/>
    <w:basedOn w:val="B3"/>
    <w:qFormat/>
    <w:rsid w:val="00493BAC"/>
    <w:pPr>
      <w:overflowPunct w:val="0"/>
      <w:autoSpaceDE w:val="0"/>
      <w:autoSpaceDN w:val="0"/>
      <w:adjustRightInd w:val="0"/>
      <w:textAlignment w:val="baseline"/>
    </w:pPr>
    <w:rPr>
      <w:lang w:eastAsia="en-GB"/>
    </w:rPr>
  </w:style>
  <w:style w:type="paragraph" w:customStyle="1" w:styleId="NB2">
    <w:name w:val="NB2"/>
    <w:basedOn w:val="ZG"/>
    <w:qFormat/>
    <w:rsid w:val="00493BAC"/>
    <w:pPr>
      <w:framePr w:wrap="notBeside"/>
      <w:overflowPunct w:val="0"/>
      <w:autoSpaceDE w:val="0"/>
      <w:autoSpaceDN w:val="0"/>
      <w:adjustRightInd w:val="0"/>
      <w:textAlignment w:val="baseline"/>
    </w:pPr>
    <w:rPr>
      <w:noProof w:val="0"/>
      <w:lang w:eastAsia="en-GB"/>
    </w:rPr>
  </w:style>
  <w:style w:type="character" w:customStyle="1" w:styleId="Head2AChar">
    <w:name w:val="Head2A Char"/>
    <w:qFormat/>
    <w:rsid w:val="00493BAC"/>
    <w:rPr>
      <w:rFonts w:ascii="Arial" w:eastAsia="SimSun" w:hAnsi="Arial"/>
      <w:sz w:val="32"/>
      <w:lang w:val="en-GB" w:eastAsia="en-US" w:bidi="ar-SA"/>
    </w:rPr>
  </w:style>
  <w:style w:type="character" w:customStyle="1" w:styleId="NOChar1">
    <w:name w:val="NO Char1"/>
    <w:qFormat/>
    <w:rsid w:val="00493BAC"/>
    <w:rPr>
      <w:rFonts w:eastAsia="MS Mincho"/>
      <w:lang w:val="en-GB" w:eastAsia="en-US" w:bidi="ar-SA"/>
    </w:rPr>
  </w:style>
  <w:style w:type="character" w:customStyle="1" w:styleId="msoins0">
    <w:name w:val="msoins"/>
    <w:basedOn w:val="DefaultParagraphFont"/>
    <w:qFormat/>
    <w:rsid w:val="00493BAC"/>
  </w:style>
  <w:style w:type="character" w:customStyle="1" w:styleId="Underrubrik2Char1">
    <w:name w:val="Underrubrik2 Char1"/>
    <w:qFormat/>
    <w:rsid w:val="00493BAC"/>
    <w:rPr>
      <w:rFonts w:ascii="Arial" w:hAnsi="Arial"/>
      <w:sz w:val="28"/>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3BAC"/>
    <w:rPr>
      <w:rFonts w:ascii="Arial" w:hAnsi="Arial"/>
      <w:sz w:val="24"/>
      <w:lang w:val="en-GB"/>
    </w:rPr>
  </w:style>
  <w:style w:type="character" w:customStyle="1" w:styleId="apple-style-span">
    <w:name w:val="apple-style-span"/>
    <w:basedOn w:val="DefaultParagraphFont"/>
    <w:qFormat/>
    <w:rsid w:val="00493BAC"/>
  </w:style>
  <w:style w:type="character" w:customStyle="1" w:styleId="Head2AChar1">
    <w:name w:val="Head2A Char1"/>
    <w:qFormat/>
    <w:rsid w:val="00493BAC"/>
    <w:rPr>
      <w:rFonts w:ascii="Arial" w:hAnsi="Arial"/>
      <w:sz w:val="32"/>
      <w:lang w:val="en-GB"/>
    </w:rPr>
  </w:style>
  <w:style w:type="paragraph" w:customStyle="1" w:styleId="berschrift1H1">
    <w:name w:val="Überschrift 1.H1"/>
    <w:basedOn w:val="Normal"/>
    <w:next w:val="Normal"/>
    <w:qFormat/>
    <w:rsid w:val="00493BAC"/>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qFormat/>
    <w:rsid w:val="00493BAC"/>
    <w:pPr>
      <w:widowControl/>
      <w:tabs>
        <w:tab w:val="left" w:pos="992"/>
      </w:tabs>
      <w:spacing w:after="120"/>
      <w:ind w:left="992" w:hanging="425"/>
    </w:pPr>
    <w:rPr>
      <w:rFonts w:eastAsia="MS Mincho"/>
      <w:lang w:val="en-US"/>
    </w:rPr>
  </w:style>
  <w:style w:type="paragraph" w:customStyle="1" w:styleId="textintend2">
    <w:name w:val="text intend 2"/>
    <w:basedOn w:val="text"/>
    <w:qFormat/>
    <w:rsid w:val="00493BAC"/>
    <w:pPr>
      <w:widowControl/>
      <w:tabs>
        <w:tab w:val="left" w:pos="1418"/>
      </w:tabs>
      <w:spacing w:after="120"/>
      <w:ind w:left="1418" w:hanging="426"/>
    </w:pPr>
    <w:rPr>
      <w:rFonts w:eastAsia="MS Mincho"/>
      <w:lang w:val="en-US"/>
    </w:rPr>
  </w:style>
  <w:style w:type="paragraph" w:customStyle="1" w:styleId="textintend3">
    <w:name w:val="text intend 3"/>
    <w:basedOn w:val="text"/>
    <w:qFormat/>
    <w:rsid w:val="00493BAC"/>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493BAC"/>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qFormat/>
    <w:rsid w:val="00493BAC"/>
    <w:pPr>
      <w:keepLines w:val="0"/>
      <w:pBdr>
        <w:top w:val="none" w:sz="0" w:space="0" w:color="auto"/>
      </w:pBdr>
      <w:tabs>
        <w:tab w:val="left" w:pos="360"/>
      </w:tabs>
      <w:overflowPunct w:val="0"/>
      <w:autoSpaceDE w:val="0"/>
      <w:autoSpaceDN w:val="0"/>
      <w:adjustRightInd w:val="0"/>
      <w:spacing w:after="0"/>
      <w:ind w:left="360" w:hanging="360"/>
      <w:textAlignment w:val="baseline"/>
    </w:pPr>
    <w:rPr>
      <w:b/>
      <w:kern w:val="28"/>
      <w:sz w:val="24"/>
      <w:lang w:val="en-US" w:eastAsia="ja-JP"/>
    </w:rPr>
  </w:style>
  <w:style w:type="paragraph" w:customStyle="1" w:styleId="Char">
    <w:name w:val="Char"/>
    <w:qFormat/>
    <w:rsid w:val="00493BAC"/>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93BAC"/>
  </w:style>
  <w:style w:type="character" w:customStyle="1" w:styleId="TFZchn">
    <w:name w:val="TF Zchn"/>
    <w:link w:val="TF1"/>
    <w:qFormat/>
    <w:locked/>
    <w:rsid w:val="00493BAC"/>
    <w:rPr>
      <w:rFonts w:ascii="Arial" w:hAnsi="Arial"/>
      <w:b/>
    </w:rPr>
  </w:style>
  <w:style w:type="paragraph" w:customStyle="1" w:styleId="TF1">
    <w:name w:val="TF1"/>
    <w:link w:val="TFZchn"/>
    <w:qFormat/>
    <w:rsid w:val="00493BAC"/>
    <w:pPr>
      <w:keepLines/>
      <w:spacing w:after="240"/>
      <w:jc w:val="center"/>
    </w:pPr>
    <w:rPr>
      <w:rFonts w:ascii="Arial" w:hAnsi="Arial"/>
      <w:b/>
    </w:rPr>
  </w:style>
  <w:style w:type="paragraph" w:customStyle="1" w:styleId="PLBold">
    <w:name w:val="PL + Bold"/>
    <w:basedOn w:val="PL"/>
    <w:link w:val="PLBoldChar"/>
    <w:qFormat/>
    <w:rsid w:val="00493BAC"/>
    <w:pPr>
      <w:overflowPunct w:val="0"/>
      <w:autoSpaceDE w:val="0"/>
      <w:autoSpaceDN w:val="0"/>
      <w:adjustRightInd w:val="0"/>
      <w:textAlignment w:val="baseline"/>
    </w:pPr>
    <w:rPr>
      <w:b/>
      <w:noProof w:val="0"/>
      <w:lang w:eastAsia="ko-KR"/>
    </w:rPr>
  </w:style>
  <w:style w:type="character" w:customStyle="1" w:styleId="B2Char1">
    <w:name w:val="B2 Char1"/>
    <w:qFormat/>
    <w:rsid w:val="00493BAC"/>
    <w:rPr>
      <w:lang w:val="en-GB"/>
    </w:rPr>
  </w:style>
  <w:style w:type="character" w:customStyle="1" w:styleId="THC">
    <w:name w:val="TH C"/>
    <w:qFormat/>
    <w:rsid w:val="00493BAC"/>
    <w:rPr>
      <w:rFonts w:ascii="Arial" w:eastAsia="MS Mincho" w:hAnsi="Arial" w:cs="Arial"/>
      <w:b/>
      <w:bCs/>
      <w:lang w:val="en-GB" w:eastAsia="ja-JP"/>
    </w:rPr>
  </w:style>
  <w:style w:type="character" w:customStyle="1" w:styleId="Heading4C">
    <w:name w:val="Heading 4 C"/>
    <w:qFormat/>
    <w:rsid w:val="00493BAC"/>
    <w:rPr>
      <w:rFonts w:ascii="Arial" w:hAnsi="Arial"/>
      <w:sz w:val="24"/>
      <w:szCs w:val="28"/>
      <w:lang w:val="en-GB" w:eastAsia="en-US" w:bidi="ar-SA"/>
    </w:rPr>
  </w:style>
  <w:style w:type="character" w:customStyle="1" w:styleId="H6C">
    <w:name w:val="H6 C"/>
    <w:qFormat/>
    <w:rsid w:val="00493BAC"/>
    <w:rPr>
      <w:rFonts w:ascii="Arial" w:hAnsi="Arial"/>
      <w:sz w:val="22"/>
      <w:lang w:val="en-GB" w:eastAsia="ja-JP" w:bidi="ar-SA"/>
    </w:rPr>
  </w:style>
  <w:style w:type="character" w:customStyle="1" w:styleId="h5">
    <w:name w:val="h5"/>
    <w:qFormat/>
    <w:rsid w:val="00493BAC"/>
    <w:rPr>
      <w:rFonts w:ascii="Arial" w:eastAsia="SimSun" w:hAnsi="Arial"/>
      <w:sz w:val="22"/>
      <w:lang w:val="en-GB" w:eastAsia="en-US" w:bidi="ar-SA"/>
    </w:rPr>
  </w:style>
  <w:style w:type="character" w:customStyle="1" w:styleId="h51">
    <w:name w:val="h5 1"/>
    <w:qFormat/>
    <w:rsid w:val="00493BAC"/>
    <w:rPr>
      <w:rFonts w:ascii="Arial" w:eastAsia="MS Mincho" w:hAnsi="Arial"/>
      <w:sz w:val="22"/>
      <w:lang w:val="en-GB" w:eastAsia="en-US" w:bidi="ar-SA"/>
    </w:rPr>
  </w:style>
  <w:style w:type="character" w:customStyle="1" w:styleId="h5Char2">
    <w:name w:val="h5 Char2"/>
    <w:qFormat/>
    <w:rsid w:val="00493BAC"/>
    <w:rPr>
      <w:rFonts w:ascii="Arial" w:hAnsi="Arial"/>
      <w:sz w:val="22"/>
      <w:lang w:val="en-GB" w:eastAsia="en-US" w:bidi="ar-SA"/>
    </w:rPr>
  </w:style>
  <w:style w:type="paragraph" w:customStyle="1" w:styleId="TALCharChar">
    <w:name w:val="TAL Char Char"/>
    <w:basedOn w:val="Normal"/>
    <w:link w:val="TALCharCharChar"/>
    <w:qFormat/>
    <w:rsid w:val="00493BAC"/>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qFormat/>
    <w:rsid w:val="00493BAC"/>
    <w:rPr>
      <w:rFonts w:ascii="Arial" w:eastAsia="MS Mincho" w:hAnsi="Arial"/>
      <w:sz w:val="18"/>
      <w:lang w:val="en-GB" w:eastAsia="ja-JP"/>
    </w:rPr>
  </w:style>
  <w:style w:type="paragraph" w:customStyle="1" w:styleId="Note">
    <w:name w:val="Note"/>
    <w:basedOn w:val="Normal"/>
    <w:qFormat/>
    <w:rsid w:val="00493BAC"/>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HE">
    <w:name w:val="HE"/>
    <w:basedOn w:val="Normal"/>
    <w:qFormat/>
    <w:rsid w:val="00493BAC"/>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493BA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493BAC"/>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493BAC"/>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493BAC"/>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493BAC"/>
  </w:style>
  <w:style w:type="paragraph" w:customStyle="1" w:styleId="Heading2Head2A2">
    <w:name w:val="Heading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character" w:customStyle="1" w:styleId="h5Char1">
    <w:name w:val="h5 Char1"/>
    <w:qFormat/>
    <w:rsid w:val="00493BAC"/>
    <w:rPr>
      <w:rFonts w:ascii="Arial" w:eastAsia="MS Mincho" w:hAnsi="Arial"/>
      <w:sz w:val="22"/>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qFormat/>
    <w:rsid w:val="00493BAC"/>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qFormat/>
    <w:rsid w:val="00493BAC"/>
    <w:rPr>
      <w:rFonts w:ascii="Arial" w:hAnsi="Arial"/>
      <w:sz w:val="24"/>
      <w:lang w:val="en-GB" w:eastAsia="en-US"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493BAC"/>
    <w:rPr>
      <w:rFonts w:ascii="Arial" w:hAnsi="Arial"/>
      <w:sz w:val="24"/>
      <w:lang w:val="en-GB" w:eastAsia="ja-JP" w:bidi="ar-SA"/>
    </w:rPr>
  </w:style>
  <w:style w:type="paragraph" w:customStyle="1" w:styleId="Separation">
    <w:name w:val="Separation"/>
    <w:basedOn w:val="Heading1"/>
    <w:next w:val="Normal"/>
    <w:qFormat/>
    <w:rsid w:val="00493BAC"/>
    <w:pPr>
      <w:pBdr>
        <w:top w:val="none" w:sz="0" w:space="0" w:color="auto"/>
      </w:pBdr>
    </w:pPr>
    <w:rPr>
      <w:b/>
      <w:color w:val="0000FF"/>
      <w:lang w:eastAsia="en-GB"/>
    </w:rPr>
  </w:style>
  <w:style w:type="character" w:customStyle="1" w:styleId="FooterChar1">
    <w:name w:val="Footer Char1"/>
    <w:qFormat/>
    <w:rsid w:val="00493BAC"/>
    <w:rPr>
      <w:rFonts w:ascii="Arial" w:hAnsi="Arial"/>
      <w:b/>
      <w:i/>
      <w:sz w:val="18"/>
    </w:rPr>
  </w:style>
  <w:style w:type="paragraph" w:customStyle="1" w:styleId="font5">
    <w:name w:val="font5"/>
    <w:basedOn w:val="Normal"/>
    <w:qFormat/>
    <w:rsid w:val="00493BAC"/>
    <w:pPr>
      <w:spacing w:before="100" w:beforeAutospacing="1" w:after="100" w:afterAutospacing="1"/>
    </w:pPr>
    <w:rPr>
      <w:rFonts w:ascii="Arial" w:hAnsi="Arial" w:cs="Arial"/>
      <w:b/>
      <w:bCs/>
      <w:color w:val="000000"/>
      <w:sz w:val="10"/>
      <w:szCs w:val="10"/>
      <w:lang w:val="de-DE" w:eastAsia="de-DE"/>
    </w:rPr>
  </w:style>
  <w:style w:type="paragraph" w:customStyle="1" w:styleId="font6">
    <w:name w:val="font6"/>
    <w:basedOn w:val="Normal"/>
    <w:qFormat/>
    <w:rsid w:val="00493BAC"/>
    <w:pPr>
      <w:spacing w:before="100" w:beforeAutospacing="1" w:after="100" w:afterAutospacing="1"/>
    </w:pPr>
    <w:rPr>
      <w:rFonts w:ascii="Arial" w:hAnsi="Arial" w:cs="Arial"/>
      <w:b/>
      <w:bCs/>
      <w:color w:val="000000"/>
      <w:sz w:val="18"/>
      <w:szCs w:val="18"/>
      <w:lang w:val="de-DE" w:eastAsia="de-DE"/>
    </w:rPr>
  </w:style>
  <w:style w:type="paragraph" w:customStyle="1" w:styleId="xl69">
    <w:name w:val="xl69"/>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qFormat/>
    <w:rsid w:val="00493BAC"/>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qFormat/>
    <w:rsid w:val="00493BAC"/>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qFormat/>
    <w:rsid w:val="00493BAC"/>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qFormat/>
    <w:rsid w:val="00493BAC"/>
    <w:pPr>
      <w:pBdr>
        <w:bottom w:val="single" w:sz="8" w:space="0" w:color="auto"/>
        <w:right w:val="single" w:sz="8" w:space="0" w:color="auto"/>
      </w:pBdr>
      <w:spacing w:before="100" w:beforeAutospacing="1" w:after="100" w:afterAutospacing="1"/>
    </w:pPr>
    <w:rPr>
      <w:sz w:val="24"/>
      <w:szCs w:val="24"/>
      <w:lang w:val="de-DE" w:eastAsia="de-DE"/>
    </w:rPr>
  </w:style>
  <w:style w:type="paragraph" w:customStyle="1" w:styleId="xl81">
    <w:name w:val="xl81"/>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qFormat/>
    <w:rsid w:val="00493BAC"/>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qFormat/>
    <w:rsid w:val="00493BAC"/>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qFormat/>
    <w:rsid w:val="00493BAC"/>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qFormat/>
    <w:rsid w:val="00493BAC"/>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qFormat/>
    <w:rsid w:val="00493BAC"/>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qFormat/>
    <w:rsid w:val="00493BAC"/>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qFormat/>
    <w:rsid w:val="00493BAC"/>
    <w:rPr>
      <w:rFonts w:ascii="Times New Roman" w:hAnsi="Times New Roman"/>
      <w:lang w:val="en-GB" w:eastAsia="en-US"/>
    </w:rPr>
  </w:style>
  <w:style w:type="paragraph" w:customStyle="1" w:styleId="FL">
    <w:name w:val="FL"/>
    <w:basedOn w:val="Normal"/>
    <w:qFormat/>
    <w:rsid w:val="00493BAC"/>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CarCar">
    <w:name w:val="Car C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qFormat/>
    <w:rsid w:val="00493BAC"/>
    <w:rPr>
      <w:rFonts w:ascii="Times New Roman" w:hAnsi="Times New Roman"/>
      <w:b/>
      <w:bCs/>
      <w:lang w:val="en-GB" w:eastAsia="en-US"/>
    </w:rPr>
  </w:style>
  <w:style w:type="paragraph" w:customStyle="1" w:styleId="B11">
    <w:name w:val="B1+"/>
    <w:basedOn w:val="Normal"/>
    <w:qFormat/>
    <w:rsid w:val="00493BAC"/>
    <w:pPr>
      <w:tabs>
        <w:tab w:val="left"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qFormat/>
    <w:rsid w:val="00493BAC"/>
    <w:pPr>
      <w:tabs>
        <w:tab w:val="left"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qFormat/>
    <w:rsid w:val="00493BAC"/>
    <w:pPr>
      <w:tabs>
        <w:tab w:val="left" w:pos="1134"/>
        <w:tab w:val="left" w:pos="1644"/>
      </w:tabs>
      <w:overflowPunct w:val="0"/>
      <w:autoSpaceDE w:val="0"/>
      <w:autoSpaceDN w:val="0"/>
      <w:adjustRightInd w:val="0"/>
      <w:ind w:left="1644" w:hanging="453"/>
      <w:textAlignment w:val="baseline"/>
    </w:pPr>
    <w:rPr>
      <w:rFonts w:eastAsia="SimSun"/>
      <w:lang w:eastAsia="en-GB"/>
    </w:rPr>
  </w:style>
  <w:style w:type="character" w:customStyle="1" w:styleId="CharChar13">
    <w:name w:val="Char Char13"/>
    <w:semiHidden/>
    <w:qFormat/>
    <w:rsid w:val="00493BAC"/>
    <w:rPr>
      <w:rFonts w:eastAsia="SimSun"/>
      <w:lang w:val="en-GB" w:eastAsia="en-US" w:bidi="ar-SA"/>
    </w:rPr>
  </w:style>
  <w:style w:type="character" w:customStyle="1" w:styleId="CharChar7">
    <w:name w:val="Char Char7"/>
    <w:qFormat/>
    <w:rsid w:val="00493BAC"/>
    <w:rPr>
      <w:rFonts w:ascii="Arial" w:eastAsia="SimSun" w:hAnsi="Arial"/>
      <w:sz w:val="36"/>
      <w:lang w:val="en-GB" w:eastAsia="en-US" w:bidi="ar-SA"/>
    </w:rPr>
  </w:style>
  <w:style w:type="character" w:customStyle="1" w:styleId="CharChar6">
    <w:name w:val="Char Char6"/>
    <w:qFormat/>
    <w:rsid w:val="00493BAC"/>
    <w:rPr>
      <w:rFonts w:ascii="Arial" w:eastAsia="SimSun" w:hAnsi="Arial"/>
      <w:sz w:val="32"/>
      <w:lang w:val="en-GB" w:eastAsia="en-US" w:bidi="ar-SA"/>
    </w:rPr>
  </w:style>
  <w:style w:type="character" w:customStyle="1" w:styleId="CharChar5">
    <w:name w:val="Char Char5"/>
    <w:qFormat/>
    <w:rsid w:val="00493BAC"/>
    <w:rPr>
      <w:rFonts w:ascii="Arial" w:eastAsia="SimSun" w:hAnsi="Arial"/>
      <w:sz w:val="28"/>
      <w:lang w:val="en-GB" w:eastAsia="en-US" w:bidi="ar-SA"/>
    </w:rPr>
  </w:style>
  <w:style w:type="character" w:customStyle="1" w:styleId="CharChar16">
    <w:name w:val="Char Char16"/>
    <w:qFormat/>
    <w:rsid w:val="00493BAC"/>
    <w:rPr>
      <w:rFonts w:ascii="Arial" w:eastAsia="SimSun" w:hAnsi="Arial"/>
      <w:lang w:val="en-GB" w:eastAsia="en-US" w:bidi="ar-SA"/>
    </w:rPr>
  </w:style>
  <w:style w:type="character" w:customStyle="1" w:styleId="CharChar14">
    <w:name w:val="Char Char14"/>
    <w:qFormat/>
    <w:rsid w:val="00493BAC"/>
    <w:rPr>
      <w:rFonts w:ascii="Arial" w:eastAsia="SimSun" w:hAnsi="Arial"/>
      <w:sz w:val="36"/>
      <w:lang w:val="en-GB" w:eastAsia="en-US" w:bidi="ar-SA"/>
    </w:rPr>
  </w:style>
  <w:style w:type="character" w:customStyle="1" w:styleId="CharChar11">
    <w:name w:val="Char Char11"/>
    <w:qFormat/>
    <w:rsid w:val="00493BAC"/>
    <w:rPr>
      <w:rFonts w:ascii="Tahoma" w:eastAsia="SimSun" w:hAnsi="Tahoma" w:cs="Tahoma"/>
      <w:lang w:val="en-GB" w:eastAsia="en-US" w:bidi="ar-SA"/>
    </w:rPr>
  </w:style>
  <w:style w:type="paragraph" w:customStyle="1" w:styleId="Copyright">
    <w:name w:val="Copyright"/>
    <w:basedOn w:val="Normal"/>
    <w:qFormat/>
    <w:rsid w:val="00493BA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qFormat/>
    <w:rsid w:val="00493BAC"/>
    <w:rPr>
      <w:rFonts w:ascii="Times New Roman" w:eastAsia="Batang" w:hAnsi="Times New Roman"/>
      <w:lang w:val="en-GB" w:eastAsia="en-US"/>
    </w:rPr>
  </w:style>
  <w:style w:type="paragraph" w:customStyle="1" w:styleId="a0">
    <w:name w:val="変更箇所"/>
    <w:hidden/>
    <w:semiHidden/>
    <w:qFormat/>
    <w:rsid w:val="00493BAC"/>
    <w:rPr>
      <w:rFonts w:ascii="Times New Roman" w:eastAsia="MS Mincho" w:hAnsi="Times New Roman"/>
      <w:lang w:val="en-GB" w:eastAsia="en-US"/>
    </w:rPr>
  </w:style>
  <w:style w:type="paragraph" w:customStyle="1" w:styleId="CarCar1CharCharCarCar">
    <w:name w:val="Car Car1 Char Char Car C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qFormat/>
    <w:rsid w:val="00493BAC"/>
    <w:rPr>
      <w:rFonts w:ascii="Tahoma" w:hAnsi="Tahoma" w:cs="Tahoma"/>
      <w:sz w:val="16"/>
      <w:szCs w:val="16"/>
      <w:lang w:val="en-GB" w:eastAsia="en-US" w:bidi="ar-SA"/>
    </w:rPr>
  </w:style>
  <w:style w:type="paragraph" w:customStyle="1" w:styleId="FooterCentred">
    <w:name w:val="FooterCentred"/>
    <w:basedOn w:val="Footer"/>
    <w:qFormat/>
    <w:rsid w:val="00493BA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ja-JP"/>
    </w:rPr>
  </w:style>
  <w:style w:type="paragraph" w:customStyle="1" w:styleId="NumberedList">
    <w:name w:val="Numbered List"/>
    <w:basedOn w:val="Normal"/>
    <w:qFormat/>
    <w:rsid w:val="00493BAC"/>
    <w:pPr>
      <w:tabs>
        <w:tab w:val="left" w:pos="360"/>
      </w:tabs>
      <w:overflowPunct w:val="0"/>
      <w:autoSpaceDE w:val="0"/>
      <w:autoSpaceDN w:val="0"/>
      <w:adjustRightInd w:val="0"/>
      <w:ind w:left="360" w:hanging="360"/>
      <w:textAlignment w:val="baseline"/>
    </w:pPr>
    <w:rPr>
      <w:rFonts w:eastAsia="SimSun"/>
      <w:lang w:eastAsia="en-GB"/>
    </w:rPr>
  </w:style>
  <w:style w:type="character" w:customStyle="1" w:styleId="headeroddChar1">
    <w:name w:val="header odd Char1"/>
    <w:aliases w:val="Header Char1,header Char1,header odd1 Char1,header odd2 Char1,header odd3 Char1,header odd4 Char1,header odd5 Char1,header odd6 Char1,header1 Char1,header2 Char1,header3 Char1,header odd11 Char1,header odd21 Char1,header odd7 Char1"/>
    <w:qFormat/>
    <w:rsid w:val="00493BAC"/>
    <w:rPr>
      <w:rFonts w:ascii="Arial" w:hAnsi="Arial"/>
      <w:b/>
      <w:sz w:val="18"/>
      <w:lang w:val="en-GB" w:eastAsia="en-US" w:bidi="ar-SA"/>
    </w:rPr>
  </w:style>
  <w:style w:type="character" w:customStyle="1" w:styleId="CharChar25">
    <w:name w:val="Char Char25"/>
    <w:qFormat/>
    <w:rsid w:val="00493BAC"/>
    <w:rPr>
      <w:rFonts w:ascii="Arial" w:hAnsi="Arial"/>
      <w:lang w:val="en-GB" w:eastAsia="en-US"/>
    </w:rPr>
  </w:style>
  <w:style w:type="character" w:customStyle="1" w:styleId="CharChar24">
    <w:name w:val="Char Char24"/>
    <w:qFormat/>
    <w:rsid w:val="00493BAC"/>
    <w:rPr>
      <w:rFonts w:ascii="Arial" w:hAnsi="Arial"/>
      <w:sz w:val="36"/>
      <w:lang w:val="en-GB" w:eastAsia="en-US"/>
    </w:rPr>
  </w:style>
  <w:style w:type="character" w:customStyle="1" w:styleId="CharChar17">
    <w:name w:val="Char Char17"/>
    <w:qFormat/>
    <w:rsid w:val="00493BAC"/>
    <w:rPr>
      <w:rFonts w:ascii="Tahoma" w:hAnsi="Tahoma" w:cs="Tahoma"/>
      <w:shd w:val="clear" w:color="auto" w:fill="000080"/>
      <w:lang w:val="en-GB" w:eastAsia="en-US"/>
    </w:rPr>
  </w:style>
  <w:style w:type="character" w:customStyle="1" w:styleId="CharChar19">
    <w:name w:val="Char Char19"/>
    <w:qFormat/>
    <w:rsid w:val="00493BAC"/>
    <w:rPr>
      <w:rFonts w:ascii="Times New Roman" w:hAnsi="Times New Roman"/>
      <w:lang w:val="en-GB"/>
    </w:rPr>
  </w:style>
  <w:style w:type="character" w:customStyle="1" w:styleId="CharChar20">
    <w:name w:val="Char Char20"/>
    <w:qFormat/>
    <w:rsid w:val="00493BAC"/>
    <w:rPr>
      <w:rFonts w:ascii="Tahoma" w:hAnsi="Tahoma" w:cs="Tahoma"/>
      <w:sz w:val="16"/>
      <w:szCs w:val="16"/>
      <w:lang w:val="en-GB" w:eastAsia="en-US"/>
    </w:rPr>
  </w:style>
  <w:style w:type="paragraph" w:customStyle="1" w:styleId="a1">
    <w:name w:val="수정"/>
    <w:hidden/>
    <w:semiHidden/>
    <w:qFormat/>
    <w:rsid w:val="00493BAC"/>
    <w:rPr>
      <w:rFonts w:ascii="Times New Roman" w:eastAsia="Batang" w:hAnsi="Times New Roman"/>
      <w:lang w:val="en-GB" w:eastAsia="en-US"/>
    </w:rPr>
  </w:style>
  <w:style w:type="character" w:customStyle="1" w:styleId="CharChar30">
    <w:name w:val="Char Char30"/>
    <w:qFormat/>
    <w:rsid w:val="00493BAC"/>
    <w:rPr>
      <w:rFonts w:ascii="Arial" w:hAnsi="Arial"/>
      <w:lang w:val="en-GB" w:eastAsia="en-US"/>
    </w:rPr>
  </w:style>
  <w:style w:type="character" w:customStyle="1" w:styleId="CharChar29">
    <w:name w:val="Char Char29"/>
    <w:qFormat/>
    <w:rsid w:val="00493BAC"/>
    <w:rPr>
      <w:rFonts w:ascii="Arial" w:hAnsi="Arial"/>
      <w:sz w:val="36"/>
      <w:lang w:val="en-GB" w:eastAsia="en-US"/>
    </w:rPr>
  </w:style>
  <w:style w:type="character" w:customStyle="1" w:styleId="CharChar26">
    <w:name w:val="Char Char26"/>
    <w:qFormat/>
    <w:rsid w:val="00493BAC"/>
    <w:rPr>
      <w:rFonts w:ascii="Times New Roman" w:hAnsi="Times New Roman"/>
      <w:lang w:val="en-GB" w:eastAsia="en-US"/>
    </w:rPr>
  </w:style>
  <w:style w:type="character" w:customStyle="1" w:styleId="CharChar28">
    <w:name w:val="Char Char28"/>
    <w:qFormat/>
    <w:rsid w:val="00493BAC"/>
    <w:rPr>
      <w:rFonts w:ascii="Arial" w:hAnsi="Arial"/>
      <w:sz w:val="36"/>
      <w:lang w:val="en-GB" w:eastAsia="en-US"/>
    </w:rPr>
  </w:style>
  <w:style w:type="character" w:customStyle="1" w:styleId="CharChar27">
    <w:name w:val="Char Char27"/>
    <w:qFormat/>
    <w:rsid w:val="00493BAC"/>
    <w:rPr>
      <w:rFonts w:ascii="Arial" w:hAnsi="Arial"/>
      <w:b/>
      <w:i/>
      <w:sz w:val="18"/>
      <w:lang w:val="en-GB" w:eastAsia="en-US"/>
    </w:rPr>
  </w:style>
  <w:style w:type="paragraph" w:customStyle="1" w:styleId="4">
    <w:name w:val="(文字) (文字)4"/>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qFormat/>
    <w:rsid w:val="00493BAC"/>
    <w:rPr>
      <w:rFonts w:ascii="Cambria" w:eastAsia="MS Gothic" w:hAnsi="Cambria" w:cs="Times New Roman"/>
      <w:i/>
      <w:iCs/>
      <w:color w:val="243F60"/>
      <w:lang w:eastAsia="en-US"/>
    </w:rPr>
  </w:style>
  <w:style w:type="paragraph" w:customStyle="1" w:styleId="Revision1">
    <w:name w:val="Revision1"/>
    <w:hidden/>
    <w:semiHidden/>
    <w:qFormat/>
    <w:rsid w:val="00493BAC"/>
    <w:rPr>
      <w:rFonts w:ascii="Times New Roman" w:eastAsia="Batang" w:hAnsi="Times New Roman"/>
      <w:lang w:val="en-GB" w:eastAsia="en-US"/>
    </w:rPr>
  </w:style>
  <w:style w:type="character" w:customStyle="1" w:styleId="T1Char3">
    <w:name w:val="T1 Char3"/>
    <w:aliases w:val="Header 6 Char Char3"/>
    <w:qFormat/>
    <w:rsid w:val="00493BAC"/>
    <w:rPr>
      <w:rFonts w:ascii="Arial" w:eastAsia="Times New Roman" w:hAnsi="Arial" w:cs="Times New Roman"/>
      <w:sz w:val="20"/>
      <w:szCs w:val="20"/>
      <w:lang w:val="en-GB" w:eastAsia="ja-JP"/>
    </w:rPr>
  </w:style>
  <w:style w:type="character" w:customStyle="1" w:styleId="CharChar9">
    <w:name w:val="Char Char9"/>
    <w:qFormat/>
    <w:rsid w:val="00493BAC"/>
    <w:rPr>
      <w:rFonts w:ascii="Arial" w:eastAsia="MS Mincho" w:hAnsi="Arial" w:cs="CG Times (WN)"/>
      <w:kern w:val="0"/>
      <w:sz w:val="22"/>
      <w:szCs w:val="20"/>
      <w:lang w:val="en-GB" w:eastAsia="ar-SA"/>
    </w:rPr>
  </w:style>
  <w:style w:type="character" w:customStyle="1" w:styleId="CharChar3">
    <w:name w:val="Char Char3"/>
    <w:qFormat/>
    <w:rsid w:val="00493BAC"/>
    <w:rPr>
      <w:rFonts w:ascii="Arial" w:hAnsi="Arial"/>
      <w:sz w:val="22"/>
      <w:lang w:val="en-GB" w:eastAsia="en-US" w:bidi="ar-SA"/>
    </w:rPr>
  </w:style>
  <w:style w:type="paragraph" w:customStyle="1" w:styleId="CharCharCharCharChar">
    <w:name w:val="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3BAC"/>
    <w:rPr>
      <w:lang w:val="en-GB" w:eastAsia="ja-JP" w:bidi="ar-SA"/>
    </w:rPr>
  </w:style>
  <w:style w:type="paragraph" w:customStyle="1" w:styleId="CharChar1CharChar">
    <w:name w:val="Char Char1 Char Char"/>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3BAC"/>
    <w:rPr>
      <w:rFonts w:ascii="Arial" w:hAnsi="Arial"/>
      <w:sz w:val="32"/>
      <w:lang w:val="en-GB" w:eastAsia="ja-JP" w:bidi="ar-SA"/>
    </w:rPr>
  </w:style>
  <w:style w:type="character" w:customStyle="1" w:styleId="CharChar4">
    <w:name w:val="Char Char4"/>
    <w:qFormat/>
    <w:rsid w:val="00493BAC"/>
    <w:rPr>
      <w:rFonts w:ascii="Courier New" w:hAnsi="Courier New"/>
      <w:lang w:val="nb-NO" w:eastAsia="ja-JP" w:bidi="ar-SA"/>
    </w:rPr>
  </w:style>
  <w:style w:type="character" w:customStyle="1" w:styleId="NOCharChar">
    <w:name w:val="NO Char Char"/>
    <w:qFormat/>
    <w:rsid w:val="00493BAC"/>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3BAC"/>
    <w:rPr>
      <w:rFonts w:ascii="Arial" w:hAnsi="Arial"/>
      <w:sz w:val="32"/>
      <w:lang w:val="en-GB" w:eastAsia="en-US" w:bidi="ar-SA"/>
    </w:rPr>
  </w:style>
  <w:style w:type="character" w:customStyle="1" w:styleId="T1Char2">
    <w:name w:val="T1 Char2"/>
    <w:aliases w:val="Header 6 Char Char2"/>
    <w:qFormat/>
    <w:rsid w:val="00493BAC"/>
    <w:rPr>
      <w:rFonts w:ascii="Arial" w:hAnsi="Arial"/>
      <w:lang w:val="en-GB" w:eastAsia="en-US"/>
    </w:rPr>
  </w:style>
  <w:style w:type="character" w:customStyle="1" w:styleId="CharChar10">
    <w:name w:val="Char Char10"/>
    <w:qFormat/>
    <w:rsid w:val="00493BAC"/>
    <w:rPr>
      <w:rFonts w:ascii="Times New Roman" w:hAnsi="Times New Roman"/>
      <w:lang w:val="en-GB" w:eastAsia="en-US"/>
    </w:rPr>
  </w:style>
  <w:style w:type="paragraph" w:customStyle="1" w:styleId="MTDisplayEquation">
    <w:name w:val="MTDisplayEquation"/>
    <w:basedOn w:val="Normal"/>
    <w:qFormat/>
    <w:rsid w:val="00493BAC"/>
    <w:pPr>
      <w:tabs>
        <w:tab w:val="center" w:pos="4820"/>
        <w:tab w:val="right" w:pos="9640"/>
      </w:tabs>
    </w:pPr>
    <w:rPr>
      <w:rFonts w:eastAsia="SimSun"/>
      <w:lang w:eastAsia="en-GB"/>
    </w:rPr>
  </w:style>
  <w:style w:type="paragraph" w:customStyle="1" w:styleId="NormalArial">
    <w:name w:val="Normal + Arial"/>
    <w:aliases w:val="9 pt,Right,Right:  0,24 cm,After:  0 pt"/>
    <w:basedOn w:val="Normal"/>
    <w:qFormat/>
    <w:rsid w:val="00493BAC"/>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1">
    <w:name w:val="修订11"/>
    <w:hidden/>
    <w:semiHidden/>
    <w:qFormat/>
    <w:rsid w:val="00493BAC"/>
    <w:rPr>
      <w:rFonts w:ascii="Times New Roman" w:eastAsia="Batang" w:hAnsi="Times New Roman"/>
      <w:lang w:val="en-GB" w:eastAsia="en-US"/>
    </w:rPr>
  </w:style>
  <w:style w:type="paragraph" w:customStyle="1" w:styleId="CharCharCharCharChar11">
    <w:name w:val="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
    <w:name w:val="Char Char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11">
    <w:name w:val="Char1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1">
    <w:name w:val="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1">
    <w:name w:val="Char Char121"/>
    <w:qFormat/>
    <w:rsid w:val="00493BAC"/>
    <w:rPr>
      <w:lang w:val="en-GB" w:eastAsia="ja-JP"/>
    </w:rPr>
  </w:style>
  <w:style w:type="paragraph" w:customStyle="1" w:styleId="CharChar1CharChar11">
    <w:name w:val="Char Char1 Char Char1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1">
    <w:name w:val="Char Char Char Char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1">
    <w:name w:val="Char Char2 Char Char1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1">
    <w:name w:val="Char Char411"/>
    <w:qFormat/>
    <w:rsid w:val="00493BAC"/>
    <w:rPr>
      <w:rFonts w:ascii="Courier New" w:hAnsi="Courier New"/>
      <w:lang w:val="nb-NO" w:eastAsia="ja-JP"/>
    </w:rPr>
  </w:style>
  <w:style w:type="character" w:customStyle="1" w:styleId="Heading1Char2">
    <w:name w:val="Heading 1 Char2"/>
    <w:qFormat/>
    <w:rsid w:val="00493BAC"/>
    <w:rPr>
      <w:rFonts w:ascii="Arial" w:hAnsi="Arial"/>
      <w:sz w:val="36"/>
      <w:lang w:val="en-GB" w:eastAsia="en-US"/>
    </w:rPr>
  </w:style>
  <w:style w:type="paragraph" w:customStyle="1" w:styleId="CharCharCharCharCharChar11">
    <w:name w:val="Char Char Char Char Char Ch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1">
    <w:name w:val="Char Char711"/>
    <w:qFormat/>
    <w:rsid w:val="00493BAC"/>
    <w:rPr>
      <w:rFonts w:ascii="Tahoma" w:hAnsi="Tahoma"/>
      <w:shd w:val="clear" w:color="auto" w:fill="000080"/>
      <w:lang w:val="en-GB" w:eastAsia="en-US"/>
    </w:rPr>
  </w:style>
  <w:style w:type="character" w:customStyle="1" w:styleId="CharChar1011">
    <w:name w:val="Char Char1011"/>
    <w:qFormat/>
    <w:rsid w:val="00493BAC"/>
    <w:rPr>
      <w:rFonts w:ascii="Times New Roman" w:hAnsi="Times New Roman"/>
      <w:lang w:val="en-GB" w:eastAsia="en-US"/>
    </w:rPr>
  </w:style>
  <w:style w:type="character" w:customStyle="1" w:styleId="CharChar911">
    <w:name w:val="Char Char911"/>
    <w:qFormat/>
    <w:rsid w:val="00493BAC"/>
    <w:rPr>
      <w:rFonts w:ascii="Tahoma" w:hAnsi="Tahoma"/>
      <w:sz w:val="16"/>
      <w:lang w:val="en-GB" w:eastAsia="en-US"/>
    </w:rPr>
  </w:style>
  <w:style w:type="character" w:customStyle="1" w:styleId="CharChar811">
    <w:name w:val="Char Char811"/>
    <w:semiHidden/>
    <w:qFormat/>
    <w:rsid w:val="00493BAC"/>
    <w:rPr>
      <w:rFonts w:ascii="Times New Roman" w:hAnsi="Times New Roman"/>
      <w:b/>
      <w:lang w:val="en-GB" w:eastAsia="en-US"/>
    </w:rPr>
  </w:style>
  <w:style w:type="paragraph" w:customStyle="1" w:styleId="TableText">
    <w:name w:val="TableText"/>
    <w:basedOn w:val="BodyTextIndent"/>
    <w:qFormat/>
    <w:rsid w:val="00493BAC"/>
  </w:style>
  <w:style w:type="paragraph" w:customStyle="1" w:styleId="StyleTAC">
    <w:name w:val="Style TAC +"/>
    <w:basedOn w:val="TAC"/>
    <w:next w:val="TAC"/>
    <w:link w:val="StyleTACChar"/>
    <w:qFormat/>
    <w:rsid w:val="00493BAC"/>
    <w:rPr>
      <w:rFonts w:eastAsia="SimSun"/>
      <w:kern w:val="2"/>
      <w:lang w:val="zh-CN" w:eastAsia="ko-KR"/>
    </w:rPr>
  </w:style>
  <w:style w:type="character" w:customStyle="1" w:styleId="StyleTACChar">
    <w:name w:val="Style TAC + Char"/>
    <w:link w:val="StyleTAC"/>
    <w:qFormat/>
    <w:rsid w:val="00493BAC"/>
    <w:rPr>
      <w:rFonts w:ascii="Arial" w:eastAsia="SimSun" w:hAnsi="Arial"/>
      <w:kern w:val="2"/>
      <w:sz w:val="18"/>
      <w:lang w:val="zh-CN" w:eastAsia="ko-KR"/>
    </w:rPr>
  </w:style>
  <w:style w:type="character" w:customStyle="1" w:styleId="CharChar15">
    <w:name w:val="Char Char15"/>
    <w:qFormat/>
    <w:rsid w:val="00493BAC"/>
    <w:rPr>
      <w:rFonts w:ascii="Arial" w:hAnsi="Arial"/>
      <w:sz w:val="36"/>
      <w:lang w:val="en-GB"/>
    </w:rPr>
  </w:style>
  <w:style w:type="character" w:customStyle="1" w:styleId="CharChar2211">
    <w:name w:val="Char Char2211"/>
    <w:qFormat/>
    <w:rsid w:val="00493BAC"/>
    <w:rPr>
      <w:rFonts w:ascii="Arial" w:hAnsi="Arial"/>
      <w:lang w:val="en-GB" w:eastAsia="en-US" w:bidi="ar-SA"/>
    </w:rPr>
  </w:style>
  <w:style w:type="character" w:customStyle="1" w:styleId="msoins00">
    <w:name w:val="msoins0"/>
    <w:qFormat/>
    <w:rsid w:val="00493BAC"/>
  </w:style>
  <w:style w:type="paragraph" w:customStyle="1" w:styleId="12">
    <w:name w:val="수정1"/>
    <w:hidden/>
    <w:semiHidden/>
    <w:qFormat/>
    <w:rsid w:val="00493BAC"/>
    <w:rPr>
      <w:rFonts w:ascii="Times New Roman" w:eastAsia="Batang" w:hAnsi="Times New Roman"/>
      <w:lang w:val="en-GB" w:eastAsia="en-US"/>
    </w:rPr>
  </w:style>
  <w:style w:type="paragraph" w:customStyle="1" w:styleId="13">
    <w:name w:val="変更箇所1"/>
    <w:hidden/>
    <w:semiHidden/>
    <w:qFormat/>
    <w:rsid w:val="00493BAC"/>
    <w:rPr>
      <w:rFonts w:ascii="Times New Roman" w:eastAsia="MS Mincho" w:hAnsi="Times New Roman"/>
      <w:lang w:val="en-GB" w:eastAsia="en-US"/>
    </w:rPr>
  </w:style>
  <w:style w:type="character" w:customStyle="1" w:styleId="hps">
    <w:name w:val="hps"/>
    <w:qFormat/>
    <w:rsid w:val="00493BAC"/>
  </w:style>
  <w:style w:type="paragraph" w:customStyle="1" w:styleId="CarCar5">
    <w:name w:val="Car Car5"/>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tionChar">
    <w:name w:val="Caption Char"/>
    <w:aliases w:val="cap Char9,cap Char Char9,Caption Char1 Char Char8,cap Char Char1 Char8,Caption Char Char1 Char Char8,cap Char2 Char Char4,Ca Char4,Caption Char C... Char4,cap1 Char3,cap2 Char3,cap11 Char3,Légende-figure Char4,Légende-figure Char Char1"/>
    <w:link w:val="Caption"/>
    <w:qFormat/>
    <w:rsid w:val="00493BAC"/>
    <w:rPr>
      <w:rFonts w:ascii="Times New Roman" w:hAnsi="Times New Roman"/>
      <w:b/>
      <w:lang w:val="en-GB" w:eastAsia="zh-CN"/>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qFormat/>
    <w:rsid w:val="00493BAC"/>
    <w:rPr>
      <w:b/>
      <w:lang w:val="en-GB" w:eastAsia="en-US" w:bidi="ar-SA"/>
    </w:rPr>
  </w:style>
  <w:style w:type="paragraph" w:customStyle="1" w:styleId="DAText">
    <w:name w:val="DA_Text"/>
    <w:basedOn w:val="Normal"/>
    <w:link w:val="DATextZchn"/>
    <w:qFormat/>
    <w:rsid w:val="00493BAC"/>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493BAC"/>
    <w:rPr>
      <w:rFonts w:eastAsia="Malgun Gothic"/>
      <w:szCs w:val="24"/>
      <w:lang w:val="de-DE" w:eastAsia="de-DE"/>
    </w:rPr>
  </w:style>
  <w:style w:type="paragraph" w:customStyle="1" w:styleId="JK-text-simpledoc">
    <w:name w:val="JK - text - simple doc"/>
    <w:basedOn w:val="BodyText"/>
    <w:qFormat/>
    <w:rsid w:val="00493BAC"/>
    <w:pPr>
      <w:numPr>
        <w:numId w:val="2"/>
      </w:numPr>
      <w:tabs>
        <w:tab w:val="left" w:pos="1097"/>
      </w:tabs>
      <w:adjustRightInd w:val="0"/>
      <w:spacing w:line="288" w:lineRule="auto"/>
      <w:ind w:left="1097" w:hanging="283"/>
      <w:textAlignment w:val="baseline"/>
    </w:pPr>
    <w:rPr>
      <w:rFonts w:ascii="Arial" w:eastAsia="SimSun" w:hAnsi="Arial" w:cs="Arial"/>
      <w:lang w:eastAsia="zh-CN"/>
    </w:rPr>
  </w:style>
  <w:style w:type="paragraph" w:customStyle="1" w:styleId="BL">
    <w:name w:val="BL"/>
    <w:basedOn w:val="Normal"/>
    <w:qFormat/>
    <w:rsid w:val="00493BAC"/>
    <w:pPr>
      <w:numPr>
        <w:numId w:val="3"/>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493BAC"/>
    <w:pPr>
      <w:numPr>
        <w:numId w:val="4"/>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493BAC"/>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qFormat/>
    <w:rsid w:val="00493BAC"/>
    <w:rPr>
      <w:rFonts w:ascii="Times New Roman" w:eastAsia="MS Mincho" w:hAnsi="Times New Roman"/>
      <w:lang w:val="en-US" w:eastAsia="zh-CN"/>
    </w:rPr>
    <w:tblPr/>
  </w:style>
  <w:style w:type="paragraph" w:customStyle="1" w:styleId="Normal1">
    <w:name w:val="Normal 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qFormat/>
    <w:rsid w:val="00493BAC"/>
    <w:pPr>
      <w:tabs>
        <w:tab w:val="left" w:pos="926"/>
      </w:tabs>
      <w:ind w:left="926" w:hanging="360"/>
    </w:pPr>
    <w:rPr>
      <w:rFonts w:eastAsia="MS Mincho"/>
      <w:lang w:eastAsia="en-GB"/>
    </w:rPr>
  </w:style>
  <w:style w:type="paragraph" w:customStyle="1" w:styleId="FigureTitle">
    <w:name w:val="Figure_Title"/>
    <w:basedOn w:val="Normal"/>
    <w:next w:val="Normal"/>
    <w:qFormat/>
    <w:rsid w:val="00493BA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en-GB"/>
    </w:rPr>
  </w:style>
  <w:style w:type="paragraph" w:customStyle="1" w:styleId="Caption1">
    <w:name w:val="Caption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493BAC"/>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493BA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493BA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493BAC"/>
    <w:pPr>
      <w:keepNext/>
      <w:keepLines/>
      <w:spacing w:after="60"/>
      <w:ind w:left="210"/>
      <w:jc w:val="center"/>
    </w:pPr>
    <w:rPr>
      <w:rFonts w:ascii="CG Times (WN)" w:eastAsia="MS Mincho" w:hAnsi="CG Times (WN)"/>
      <w:b/>
    </w:rPr>
  </w:style>
  <w:style w:type="paragraph" w:customStyle="1" w:styleId="TableofFigures1">
    <w:name w:val="Table of Figures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493BA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493BAC"/>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493BAC"/>
    <w:pPr>
      <w:ind w:left="244" w:hanging="244"/>
    </w:pPr>
    <w:rPr>
      <w:rFonts w:ascii="Arial" w:eastAsia="MS Mincho" w:hAnsi="Arial"/>
      <w:color w:val="000000"/>
      <w:lang w:val="en-GB" w:eastAsia="en-US"/>
    </w:rPr>
  </w:style>
  <w:style w:type="paragraph" w:customStyle="1" w:styleId="TitleText">
    <w:name w:val="Title Text"/>
    <w:basedOn w:val="Normal"/>
    <w:next w:val="Normal"/>
    <w:qFormat/>
    <w:rsid w:val="00493BA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493BAC"/>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493BAC"/>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493BAC"/>
    <w:pPr>
      <w:widowControl w:val="0"/>
      <w:adjustRightInd w:val="0"/>
      <w:ind w:left="283" w:hanging="283"/>
      <w:textAlignment w:val="baseline"/>
    </w:pPr>
    <w:rPr>
      <w:rFonts w:ascii="CG Times (WN)" w:eastAsia="MS Mincho" w:hAnsi="CG Times (WN)"/>
      <w:lang w:val="en-GB" w:eastAsia="de-DE"/>
    </w:rPr>
  </w:style>
  <w:style w:type="paragraph" w:customStyle="1" w:styleId="b12">
    <w:name w:val="b1"/>
    <w:basedOn w:val="Normal"/>
    <w:qFormat/>
    <w:rsid w:val="00493BAC"/>
    <w:pPr>
      <w:spacing w:before="100" w:beforeAutospacing="1" w:after="100" w:afterAutospacing="1"/>
    </w:pPr>
    <w:rPr>
      <w:rFonts w:eastAsia="Arial Unicode MS"/>
      <w:sz w:val="24"/>
      <w:szCs w:val="24"/>
      <w:lang w:eastAsia="en-GB"/>
    </w:rPr>
  </w:style>
  <w:style w:type="paragraph" w:customStyle="1" w:styleId="tal1">
    <w:name w:val="tal"/>
    <w:basedOn w:val="Normal"/>
    <w:qFormat/>
    <w:rsid w:val="00493BAC"/>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493BAC"/>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493BAC"/>
    <w:pPr>
      <w:keepNext w:val="0"/>
      <w:keepLines w:val="0"/>
      <w:overflowPunct w:val="0"/>
      <w:autoSpaceDE w:val="0"/>
      <w:autoSpaceDN w:val="0"/>
      <w:adjustRightInd w:val="0"/>
      <w:spacing w:before="240"/>
      <w:ind w:left="1980" w:hanging="1980"/>
      <w:textAlignment w:val="baseline"/>
    </w:pPr>
    <w:rPr>
      <w:rFonts w:eastAsia="MS Mincho"/>
      <w:bCs/>
      <w:lang w:eastAsia="zh-CN"/>
    </w:rPr>
  </w:style>
  <w:style w:type="paragraph" w:customStyle="1" w:styleId="StyleHeading6After9pt">
    <w:name w:val="Style Heading 6 + After:  9 pt"/>
    <w:basedOn w:val="Heading6"/>
    <w:qFormat/>
    <w:rsid w:val="00493BAC"/>
    <w:pPr>
      <w:keepNext w:val="0"/>
      <w:keepLines w:val="0"/>
      <w:overflowPunct w:val="0"/>
      <w:autoSpaceDE w:val="0"/>
      <w:autoSpaceDN w:val="0"/>
      <w:adjustRightInd w:val="0"/>
      <w:spacing w:before="240"/>
      <w:ind w:left="0" w:firstLine="0"/>
      <w:textAlignment w:val="baseline"/>
    </w:pPr>
    <w:rPr>
      <w:rFonts w:eastAsia="MS Mincho"/>
      <w:bCs/>
      <w:lang w:eastAsia="zh-CN"/>
    </w:rPr>
  </w:style>
  <w:style w:type="paragraph" w:customStyle="1" w:styleId="ZchnZchn111">
    <w:name w:val="Zchn Zchn111"/>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character" w:customStyle="1" w:styleId="Char0">
    <w:name w:val="批注主题 Char"/>
    <w:uiPriority w:val="99"/>
    <w:qFormat/>
    <w:rsid w:val="00493BAC"/>
    <w:rPr>
      <w:b/>
      <w:bCs/>
      <w:lang w:val="en-GB" w:eastAsia="en-US" w:bidi="ar-SA"/>
    </w:rPr>
  </w:style>
  <w:style w:type="paragraph" w:customStyle="1" w:styleId="font7">
    <w:name w:val="font7"/>
    <w:basedOn w:val="Normal"/>
    <w:qFormat/>
    <w:rsid w:val="00493BAC"/>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qFormat/>
    <w:rsid w:val="00493BAC"/>
    <w:pPr>
      <w:spacing w:before="100" w:beforeAutospacing="1" w:after="100" w:afterAutospacing="1"/>
    </w:pPr>
    <w:rPr>
      <w:rFonts w:ascii="Malgun Gothic" w:eastAsia="Malgun Gothic" w:hAnsi="Malgun Gothic" w:cs="Gulim"/>
      <w:sz w:val="16"/>
      <w:szCs w:val="16"/>
      <w:lang w:val="en-US" w:eastAsia="ko-KR"/>
    </w:rPr>
  </w:style>
  <w:style w:type="paragraph" w:customStyle="1" w:styleId="xl99">
    <w:name w:val="xl99"/>
    <w:basedOn w:val="Normal"/>
    <w:qFormat/>
    <w:rsid w:val="00493BAC"/>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493BAC"/>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493BAC"/>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493BAC"/>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493BAC"/>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493BAC"/>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qFormat/>
    <w:rsid w:val="00493BAC"/>
    <w:rPr>
      <w:color w:val="333333"/>
    </w:rPr>
  </w:style>
  <w:style w:type="paragraph" w:customStyle="1" w:styleId="CarCar511">
    <w:name w:val="Car Car5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1">
    <w:name w:val="Car Car1 Char Char Car Car1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1">
    <w:name w:val="Char Char Char Char Char Char Char Char Char Char Char Char Char Char1 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1">
    <w:name w:val="Char Char1911"/>
    <w:qFormat/>
    <w:rsid w:val="00493BAC"/>
    <w:rPr>
      <w:rFonts w:ascii="Times New Roman" w:hAnsi="Times New Roman" w:cs="Times New Roman" w:hint="default"/>
      <w:lang w:val="en-GB"/>
    </w:rPr>
  </w:style>
  <w:style w:type="character" w:customStyle="1" w:styleId="CharChar1311">
    <w:name w:val="Char Char1311"/>
    <w:semiHidden/>
    <w:qFormat/>
    <w:rsid w:val="00493BAC"/>
    <w:rPr>
      <w:rFonts w:ascii="SimSun" w:eastAsia="SimSun" w:hAnsi="SimSun" w:hint="eastAsia"/>
      <w:lang w:val="en-GB" w:eastAsia="en-US" w:bidi="ar-SA"/>
    </w:rPr>
  </w:style>
  <w:style w:type="character" w:customStyle="1" w:styleId="CharChar611">
    <w:name w:val="Char Char611"/>
    <w:qFormat/>
    <w:rsid w:val="00493BAC"/>
    <w:rPr>
      <w:rFonts w:ascii="Arial" w:eastAsia="SimSun" w:hAnsi="Arial" w:cs="Arial" w:hint="default"/>
      <w:sz w:val="32"/>
      <w:lang w:val="en-GB" w:eastAsia="en-US" w:bidi="ar-SA"/>
    </w:rPr>
  </w:style>
  <w:style w:type="character" w:customStyle="1" w:styleId="CharChar511">
    <w:name w:val="Char Char511"/>
    <w:qFormat/>
    <w:rsid w:val="00493BAC"/>
    <w:rPr>
      <w:rFonts w:ascii="Arial" w:eastAsia="SimSun" w:hAnsi="Arial" w:cs="Arial" w:hint="default"/>
      <w:sz w:val="28"/>
      <w:lang w:val="en-GB" w:eastAsia="en-US" w:bidi="ar-SA"/>
    </w:rPr>
  </w:style>
  <w:style w:type="character" w:customStyle="1" w:styleId="CharChar1611">
    <w:name w:val="Char Char1611"/>
    <w:qFormat/>
    <w:rsid w:val="00493BAC"/>
    <w:rPr>
      <w:rFonts w:ascii="Arial" w:eastAsia="SimSun" w:hAnsi="Arial" w:cs="Arial" w:hint="default"/>
      <w:lang w:val="en-GB" w:eastAsia="en-US" w:bidi="ar-SA"/>
    </w:rPr>
  </w:style>
  <w:style w:type="character" w:customStyle="1" w:styleId="CharChar1411">
    <w:name w:val="Char Char1411"/>
    <w:qFormat/>
    <w:rsid w:val="00493BAC"/>
    <w:rPr>
      <w:rFonts w:ascii="Arial" w:eastAsia="SimSun" w:hAnsi="Arial" w:cs="Arial" w:hint="default"/>
      <w:sz w:val="36"/>
      <w:lang w:val="en-GB" w:eastAsia="en-US" w:bidi="ar-SA"/>
    </w:rPr>
  </w:style>
  <w:style w:type="character" w:customStyle="1" w:styleId="CharChar1111">
    <w:name w:val="Char Char1111"/>
    <w:qFormat/>
    <w:rsid w:val="00493BAC"/>
    <w:rPr>
      <w:rFonts w:ascii="Tahoma" w:eastAsia="SimSun" w:hAnsi="Tahoma" w:cs="Tahoma" w:hint="default"/>
      <w:lang w:val="en-GB" w:eastAsia="en-US" w:bidi="ar-SA"/>
    </w:rPr>
  </w:style>
  <w:style w:type="character" w:customStyle="1" w:styleId="EditorsNoteChar1">
    <w:name w:val="Editor's Note Char1"/>
    <w:qFormat/>
    <w:locked/>
    <w:rsid w:val="00493BAC"/>
    <w:rPr>
      <w:color w:val="FF0000"/>
      <w:lang w:eastAsia="en-US"/>
    </w:rPr>
  </w:style>
  <w:style w:type="character" w:customStyle="1" w:styleId="CharChar311">
    <w:name w:val="Char Char311"/>
    <w:qFormat/>
    <w:rsid w:val="00493BAC"/>
    <w:rPr>
      <w:rFonts w:ascii="Arial" w:hAnsi="Arial" w:cs="Arial" w:hint="default"/>
      <w:sz w:val="22"/>
      <w:lang w:val="en-GB" w:eastAsia="en-US" w:bidi="ar-SA"/>
    </w:rPr>
  </w:style>
  <w:style w:type="character" w:customStyle="1" w:styleId="14">
    <w:name w:val="書式なし (文字)1"/>
    <w:qFormat/>
    <w:rsid w:val="00493BAC"/>
    <w:rPr>
      <w:rFonts w:ascii="MS Mincho" w:eastAsia="MS Mincho" w:hAnsi="Courier New" w:cs="Courier New" w:hint="eastAsia"/>
      <w:sz w:val="21"/>
      <w:szCs w:val="21"/>
      <w:lang w:val="en-GB" w:eastAsia="en-US"/>
    </w:rPr>
  </w:style>
  <w:style w:type="character" w:customStyle="1" w:styleId="15">
    <w:name w:val="文末脚注文字列 (文字)1"/>
    <w:qFormat/>
    <w:rsid w:val="00493BAC"/>
    <w:rPr>
      <w:rFonts w:ascii="Times New Roman" w:hAnsi="Times New Roman" w:cs="Times New Roman" w:hint="default"/>
      <w:lang w:val="en-GB" w:eastAsia="en-US"/>
    </w:rPr>
  </w:style>
  <w:style w:type="character" w:customStyle="1" w:styleId="CharChar2311">
    <w:name w:val="Char Char2311"/>
    <w:qFormat/>
    <w:rsid w:val="00493BAC"/>
    <w:rPr>
      <w:rFonts w:ascii="Arial" w:hAnsi="Arial" w:cs="Arial" w:hint="default"/>
      <w:sz w:val="28"/>
      <w:lang w:val="en-GB" w:eastAsia="en-US"/>
    </w:rPr>
  </w:style>
  <w:style w:type="character" w:customStyle="1" w:styleId="CharChar1511">
    <w:name w:val="Char Char1511"/>
    <w:qFormat/>
    <w:rsid w:val="00493BAC"/>
    <w:rPr>
      <w:rFonts w:ascii="Arial" w:hAnsi="Arial" w:cs="Arial" w:hint="default"/>
      <w:sz w:val="36"/>
      <w:lang w:val="en-GB"/>
    </w:rPr>
  </w:style>
  <w:style w:type="character" w:customStyle="1" w:styleId="CharChar2511">
    <w:name w:val="Char Char2511"/>
    <w:qFormat/>
    <w:rsid w:val="00493BAC"/>
    <w:rPr>
      <w:rFonts w:ascii="Arial" w:hAnsi="Arial" w:cs="Arial" w:hint="default"/>
      <w:lang w:val="en-GB" w:eastAsia="en-US"/>
    </w:rPr>
  </w:style>
  <w:style w:type="character" w:customStyle="1" w:styleId="CharChar2411">
    <w:name w:val="Char Char2411"/>
    <w:qFormat/>
    <w:rsid w:val="00493BAC"/>
    <w:rPr>
      <w:rFonts w:ascii="Arial" w:hAnsi="Arial" w:cs="Arial" w:hint="default"/>
      <w:sz w:val="36"/>
      <w:lang w:val="en-GB" w:eastAsia="en-US"/>
    </w:rPr>
  </w:style>
  <w:style w:type="character" w:customStyle="1" w:styleId="CharChar3011">
    <w:name w:val="Char Char3011"/>
    <w:qFormat/>
    <w:rsid w:val="00493BAC"/>
    <w:rPr>
      <w:rFonts w:ascii="Arial" w:hAnsi="Arial" w:cs="Arial" w:hint="default"/>
      <w:lang w:val="en-GB" w:eastAsia="en-US"/>
    </w:rPr>
  </w:style>
  <w:style w:type="character" w:customStyle="1" w:styleId="CharChar2911">
    <w:name w:val="Char Char2911"/>
    <w:qFormat/>
    <w:rsid w:val="00493BAC"/>
    <w:rPr>
      <w:rFonts w:ascii="Arial" w:hAnsi="Arial" w:cs="Arial" w:hint="default"/>
      <w:sz w:val="36"/>
      <w:lang w:val="en-GB" w:eastAsia="en-US"/>
    </w:rPr>
  </w:style>
  <w:style w:type="character" w:customStyle="1" w:styleId="CharChar2811">
    <w:name w:val="Char Char2811"/>
    <w:qFormat/>
    <w:rsid w:val="00493BAC"/>
    <w:rPr>
      <w:rFonts w:ascii="Arial" w:hAnsi="Arial" w:cs="Arial" w:hint="default"/>
      <w:sz w:val="36"/>
      <w:lang w:val="en-GB" w:eastAsia="en-US"/>
    </w:rPr>
  </w:style>
  <w:style w:type="character" w:customStyle="1" w:styleId="CharChar2711">
    <w:name w:val="Char Char2711"/>
    <w:qFormat/>
    <w:rsid w:val="00493BAC"/>
    <w:rPr>
      <w:rFonts w:ascii="Arial" w:hAnsi="Arial" w:cs="Arial" w:hint="default"/>
      <w:b/>
      <w:i/>
      <w:sz w:val="18"/>
      <w:lang w:val="en-GB" w:eastAsia="en-US"/>
    </w:rPr>
  </w:style>
  <w:style w:type="paragraph" w:customStyle="1" w:styleId="xl63">
    <w:name w:val="xl63"/>
    <w:basedOn w:val="Normal"/>
    <w:qFormat/>
    <w:rsid w:val="00493BAC"/>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qFormat/>
    <w:rsid w:val="00493BAC"/>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qFormat/>
    <w:rsid w:val="00493BAC"/>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
    <w:qFormat/>
    <w:rsid w:val="00493BAC"/>
    <w:rPr>
      <w:rFonts w:ascii="Arial" w:hAnsi="Arial"/>
      <w:sz w:val="24"/>
      <w:szCs w:val="28"/>
      <w:lang w:val="en-GB" w:eastAsia="en-GB"/>
    </w:rPr>
  </w:style>
  <w:style w:type="character" w:customStyle="1" w:styleId="Heading7Char1">
    <w:name w:val="Heading 7 Char1"/>
    <w:qFormat/>
    <w:rsid w:val="00493BAC"/>
    <w:rPr>
      <w:rFonts w:ascii="Arial" w:hAnsi="Arial"/>
      <w:lang w:val="en-GB"/>
    </w:rPr>
  </w:style>
  <w:style w:type="character" w:customStyle="1" w:styleId="Heading8Char1">
    <w:name w:val="Heading 8 Char1"/>
    <w:qFormat/>
    <w:rsid w:val="00493BAC"/>
    <w:rPr>
      <w:rFonts w:ascii="Arial" w:hAnsi="Arial"/>
      <w:sz w:val="36"/>
      <w:lang w:val="en-GB"/>
    </w:rPr>
  </w:style>
  <w:style w:type="character" w:customStyle="1" w:styleId="Heading9Char1">
    <w:name w:val="Heading 9 Char1"/>
    <w:qFormat/>
    <w:rsid w:val="00493BAC"/>
    <w:rPr>
      <w:rFonts w:ascii="Arial" w:hAnsi="Arial"/>
      <w:sz w:val="36"/>
      <w:lang w:val="en-GB"/>
    </w:rPr>
  </w:style>
  <w:style w:type="character" w:customStyle="1" w:styleId="ListChar1">
    <w:name w:val="List Char1"/>
    <w:link w:val="List"/>
    <w:qFormat/>
    <w:rsid w:val="00493BAC"/>
    <w:rPr>
      <w:rFonts w:ascii="Times New Roman" w:hAnsi="Times New Roman"/>
      <w:lang w:val="en-GB" w:eastAsia="en-US"/>
    </w:rPr>
  </w:style>
  <w:style w:type="character" w:customStyle="1" w:styleId="DocumentMapChar1">
    <w:name w:val="Document Map Char1"/>
    <w:uiPriority w:val="99"/>
    <w:semiHidden/>
    <w:qFormat/>
    <w:rsid w:val="00493BAC"/>
    <w:rPr>
      <w:rFonts w:ascii="Tahoma" w:hAnsi="Tahoma"/>
      <w:lang w:val="en-GB" w:eastAsia="en-US"/>
    </w:rPr>
  </w:style>
  <w:style w:type="character" w:customStyle="1" w:styleId="BalloonTextChar1">
    <w:name w:val="Balloon Text Char1"/>
    <w:uiPriority w:val="99"/>
    <w:qFormat/>
    <w:rsid w:val="00493BAC"/>
    <w:rPr>
      <w:rFonts w:ascii="Tahoma" w:hAnsi="Tahoma" w:cs="Tahoma"/>
      <w:sz w:val="16"/>
      <w:szCs w:val="16"/>
      <w:lang w:val="en-GB" w:eastAsia="en-GB" w:bidi="ar-SA"/>
    </w:rPr>
  </w:style>
  <w:style w:type="paragraph" w:customStyle="1" w:styleId="TAH8pt">
    <w:name w:val="TAH + 8 pt"/>
    <w:basedOn w:val="TAH"/>
    <w:qFormat/>
    <w:rsid w:val="00493BAC"/>
    <w:pPr>
      <w:overflowPunct w:val="0"/>
      <w:autoSpaceDE w:val="0"/>
      <w:autoSpaceDN w:val="0"/>
      <w:adjustRightInd w:val="0"/>
      <w:textAlignment w:val="baseline"/>
    </w:pPr>
    <w:rPr>
      <w:rFonts w:eastAsia="MS Mincho"/>
      <w:bCs/>
      <w:sz w:val="16"/>
      <w:szCs w:val="16"/>
      <w:lang w:eastAsia="en-GB"/>
    </w:rPr>
  </w:style>
  <w:style w:type="paragraph" w:customStyle="1" w:styleId="Figure">
    <w:name w:val="Figure"/>
    <w:basedOn w:val="Normal"/>
    <w:qFormat/>
    <w:rsid w:val="00493BAC"/>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0">
    <w:name w:val="PL Bold"/>
    <w:basedOn w:val="PL"/>
    <w:link w:val="PLBoldChar0"/>
    <w:qFormat/>
    <w:rsid w:val="00493BAC"/>
    <w:rPr>
      <w:rFonts w:eastAsia="MS Gothic"/>
      <w:b/>
      <w:bCs/>
      <w:noProof w:val="0"/>
      <w:lang w:val="zh-CN" w:eastAsia="zh-CN"/>
    </w:rPr>
  </w:style>
  <w:style w:type="character" w:customStyle="1" w:styleId="PLBoldChar0">
    <w:name w:val="PL Bold Char"/>
    <w:link w:val="PLBold0"/>
    <w:qFormat/>
    <w:rsid w:val="00493BAC"/>
    <w:rPr>
      <w:rFonts w:ascii="Courier New" w:eastAsia="MS Gothic" w:hAnsi="Courier New"/>
      <w:b/>
      <w:bCs/>
      <w:sz w:val="16"/>
      <w:lang w:val="zh-CN" w:eastAsia="zh-CN"/>
    </w:rPr>
  </w:style>
  <w:style w:type="character" w:customStyle="1" w:styleId="PLBoldChar">
    <w:name w:val="PL + Bold Char"/>
    <w:link w:val="PLBold"/>
    <w:qFormat/>
    <w:rsid w:val="00493BAC"/>
    <w:rPr>
      <w:rFonts w:ascii="Courier New" w:hAnsi="Courier New"/>
      <w:b/>
      <w:sz w:val="16"/>
      <w:lang w:val="en-GB" w:eastAsia="ko-KR"/>
    </w:rPr>
  </w:style>
  <w:style w:type="paragraph" w:customStyle="1" w:styleId="numberedlist0">
    <w:name w:val="numbered list"/>
    <w:basedOn w:val="ListBullet"/>
    <w:qFormat/>
    <w:rsid w:val="00493BAC"/>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para">
    <w:name w:val="para"/>
    <w:basedOn w:val="Normal"/>
    <w:qFormat/>
    <w:rsid w:val="00493BAC"/>
    <w:pPr>
      <w:overflowPunct w:val="0"/>
      <w:autoSpaceDE w:val="0"/>
      <w:autoSpaceDN w:val="0"/>
      <w:adjustRightInd w:val="0"/>
      <w:spacing w:after="240"/>
      <w:jc w:val="both"/>
      <w:textAlignment w:val="baseline"/>
    </w:pPr>
    <w:rPr>
      <w:rFonts w:ascii="Helvetica" w:hAnsi="Helvetica"/>
      <w:lang w:eastAsia="en-GB"/>
    </w:rPr>
  </w:style>
  <w:style w:type="paragraph" w:customStyle="1" w:styleId="NormalAfter3pt">
    <w:name w:val="Normal + After:  3 pt"/>
    <w:basedOn w:val="Normal"/>
    <w:qFormat/>
    <w:rsid w:val="00493BAC"/>
    <w:pPr>
      <w:tabs>
        <w:tab w:val="left" w:pos="2560"/>
      </w:tabs>
      <w:ind w:left="2560" w:hanging="357"/>
    </w:pPr>
    <w:rPr>
      <w:lang w:val="en-AU" w:eastAsia="ko-KR"/>
    </w:rPr>
  </w:style>
  <w:style w:type="paragraph" w:customStyle="1" w:styleId="b31">
    <w:name w:val="b3"/>
    <w:basedOn w:val="Normal"/>
    <w:qFormat/>
    <w:rsid w:val="00493BAC"/>
    <w:pPr>
      <w:overflowPunct w:val="0"/>
      <w:autoSpaceDE w:val="0"/>
      <w:autoSpaceDN w:val="0"/>
      <w:ind w:left="1135" w:hanging="284"/>
    </w:pPr>
    <w:rPr>
      <w:rFonts w:ascii="Calibri" w:eastAsia="MS PGothic" w:hAnsi="Calibri" w:cs="Calibri"/>
      <w:sz w:val="22"/>
      <w:szCs w:val="22"/>
      <w:lang w:eastAsia="ja-JP"/>
    </w:rPr>
  </w:style>
  <w:style w:type="paragraph" w:customStyle="1" w:styleId="b40">
    <w:name w:val="b4"/>
    <w:basedOn w:val="Normal"/>
    <w:qFormat/>
    <w:rsid w:val="00493BAC"/>
    <w:pPr>
      <w:overflowPunct w:val="0"/>
      <w:autoSpaceDE w:val="0"/>
      <w:autoSpaceDN w:val="0"/>
      <w:ind w:left="1418" w:hanging="284"/>
    </w:pPr>
    <w:rPr>
      <w:rFonts w:ascii="Calibri" w:eastAsia="MS PGothic" w:hAnsi="Calibri" w:cs="Calibri"/>
      <w:sz w:val="22"/>
      <w:szCs w:val="22"/>
      <w:lang w:eastAsia="ja-JP"/>
    </w:rPr>
  </w:style>
  <w:style w:type="paragraph" w:customStyle="1" w:styleId="b21">
    <w:name w:val="b2"/>
    <w:basedOn w:val="Normal"/>
    <w:qFormat/>
    <w:rsid w:val="00493BAC"/>
    <w:pPr>
      <w:overflowPunct w:val="0"/>
      <w:autoSpaceDE w:val="0"/>
      <w:autoSpaceDN w:val="0"/>
      <w:ind w:left="851" w:hanging="284"/>
    </w:pPr>
    <w:rPr>
      <w:rFonts w:eastAsia="MS PGothic"/>
      <w:lang w:eastAsia="ja-JP"/>
    </w:rPr>
  </w:style>
  <w:style w:type="paragraph" w:customStyle="1" w:styleId="Revision2">
    <w:name w:val="Revision2"/>
    <w:hidden/>
    <w:semiHidden/>
    <w:qFormat/>
    <w:rsid w:val="00493BAC"/>
    <w:rPr>
      <w:rFonts w:ascii="Times New Roman" w:eastAsia="MS Mincho" w:hAnsi="Times New Roman"/>
      <w:lang w:val="en-GB" w:eastAsia="en-US"/>
    </w:rPr>
  </w:style>
  <w:style w:type="character" w:customStyle="1" w:styleId="B3c">
    <w:name w:val="B3 c"/>
    <w:qFormat/>
    <w:rsid w:val="00493BAC"/>
    <w:rPr>
      <w:lang w:val="en-GB" w:eastAsia="en-GB"/>
    </w:rPr>
  </w:style>
  <w:style w:type="paragraph" w:customStyle="1" w:styleId="AutoCorrect">
    <w:name w:val="AutoCorrect"/>
    <w:qFormat/>
    <w:rsid w:val="00493BAC"/>
    <w:rPr>
      <w:rFonts w:ascii="Times New Roman" w:eastAsia="SimSun" w:hAnsi="Times New Roman"/>
      <w:sz w:val="24"/>
      <w:szCs w:val="24"/>
      <w:lang w:val="en-GB" w:eastAsia="ko-KR"/>
    </w:rPr>
  </w:style>
  <w:style w:type="paragraph" w:customStyle="1" w:styleId="PageXofY">
    <w:name w:val="Page X of Y"/>
    <w:qFormat/>
    <w:rsid w:val="00493BAC"/>
    <w:rPr>
      <w:rFonts w:ascii="Times New Roman" w:eastAsia="SimSun" w:hAnsi="Times New Roman"/>
      <w:sz w:val="24"/>
      <w:szCs w:val="24"/>
      <w:lang w:val="en-GB" w:eastAsia="ko-KR"/>
    </w:rPr>
  </w:style>
  <w:style w:type="paragraph" w:customStyle="1" w:styleId="Createdby">
    <w:name w:val="Created by"/>
    <w:qFormat/>
    <w:rsid w:val="00493BAC"/>
    <w:rPr>
      <w:rFonts w:ascii="Times New Roman" w:eastAsia="SimSun" w:hAnsi="Times New Roman"/>
      <w:sz w:val="24"/>
      <w:szCs w:val="24"/>
      <w:lang w:val="en-GB" w:eastAsia="ko-KR"/>
    </w:rPr>
  </w:style>
  <w:style w:type="paragraph" w:customStyle="1" w:styleId="Createdon">
    <w:name w:val="Created on"/>
    <w:qFormat/>
    <w:rsid w:val="00493BAC"/>
    <w:rPr>
      <w:rFonts w:ascii="Times New Roman" w:eastAsia="SimSun" w:hAnsi="Times New Roman"/>
      <w:sz w:val="24"/>
      <w:szCs w:val="24"/>
      <w:lang w:val="en-GB" w:eastAsia="ko-KR"/>
    </w:rPr>
  </w:style>
  <w:style w:type="paragraph" w:customStyle="1" w:styleId="Filenameandpath">
    <w:name w:val="Filename and path"/>
    <w:qFormat/>
    <w:rsid w:val="00493BAC"/>
    <w:rPr>
      <w:rFonts w:ascii="Times New Roman" w:eastAsia="SimSun" w:hAnsi="Times New Roman"/>
      <w:sz w:val="24"/>
      <w:szCs w:val="24"/>
      <w:lang w:val="en-GB" w:eastAsia="ko-KR"/>
    </w:rPr>
  </w:style>
  <w:style w:type="paragraph" w:customStyle="1" w:styleId="AuthorPageDate">
    <w:name w:val="Author  Page #  Date"/>
    <w:qFormat/>
    <w:rsid w:val="00493BAC"/>
    <w:rPr>
      <w:rFonts w:ascii="Times New Roman" w:eastAsia="SimSun" w:hAnsi="Times New Roman"/>
      <w:sz w:val="24"/>
      <w:szCs w:val="24"/>
      <w:lang w:val="en-GB" w:eastAsia="ko-KR"/>
    </w:rPr>
  </w:style>
  <w:style w:type="paragraph" w:customStyle="1" w:styleId="ConfidentialPageDate">
    <w:name w:val="Confidential  Page #  Date"/>
    <w:qFormat/>
    <w:rsid w:val="00493BAC"/>
    <w:rPr>
      <w:rFonts w:ascii="Times New Roman" w:eastAsia="SimSun" w:hAnsi="Times New Roman"/>
      <w:sz w:val="24"/>
      <w:szCs w:val="24"/>
      <w:lang w:val="en-GB" w:eastAsia="ko-KR"/>
    </w:rPr>
  </w:style>
  <w:style w:type="paragraph" w:customStyle="1" w:styleId="Data">
    <w:name w:val="Data"/>
    <w:basedOn w:val="Normal"/>
    <w:qFormat/>
    <w:rsid w:val="00493BA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493BAC"/>
    <w:pPr>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qFormat/>
    <w:rsid w:val="00493BAC"/>
    <w:rPr>
      <w:rFonts w:ascii="Times New Roman" w:eastAsia="Batang" w:hAnsi="Times New Roman"/>
      <w:lang w:val="en-GB" w:eastAsia="en-US"/>
    </w:rPr>
  </w:style>
  <w:style w:type="paragraph" w:customStyle="1" w:styleId="Arial">
    <w:name w:val="Arial"/>
    <w:basedOn w:val="Normal"/>
    <w:qFormat/>
    <w:rsid w:val="00493BAC"/>
    <w:pPr>
      <w:tabs>
        <w:tab w:val="right" w:pos="9639"/>
      </w:tabs>
    </w:pPr>
    <w:rPr>
      <w:rFonts w:eastAsia="Batang"/>
      <w:b/>
      <w:bCs/>
      <w:lang w:val="fr-FR" w:eastAsia="en-GB"/>
    </w:rPr>
  </w:style>
  <w:style w:type="character" w:customStyle="1" w:styleId="fontstyle01">
    <w:name w:val="fontstyle01"/>
    <w:qFormat/>
    <w:rsid w:val="00493BAC"/>
    <w:rPr>
      <w:rFonts w:ascii="Times-Roman" w:hAnsi="Times-Roman" w:hint="default"/>
      <w:color w:val="000000"/>
      <w:sz w:val="20"/>
      <w:szCs w:val="20"/>
    </w:rPr>
  </w:style>
  <w:style w:type="paragraph" w:customStyle="1" w:styleId="3">
    <w:name w:val="修订3"/>
    <w:hidden/>
    <w:semiHidden/>
    <w:qFormat/>
    <w:rsid w:val="00493BAC"/>
    <w:rPr>
      <w:rFonts w:ascii="Times New Roman" w:eastAsia="Batang" w:hAnsi="Times New Roman"/>
      <w:lang w:val="en-GB" w:eastAsia="en-US"/>
    </w:rPr>
  </w:style>
  <w:style w:type="paragraph" w:customStyle="1" w:styleId="21">
    <w:name w:val="수정2"/>
    <w:hidden/>
    <w:semiHidden/>
    <w:qFormat/>
    <w:rsid w:val="00493BAC"/>
    <w:rPr>
      <w:rFonts w:ascii="Times New Roman" w:eastAsia="Batang" w:hAnsi="Times New Roman"/>
      <w:lang w:val="en-GB" w:eastAsia="en-US"/>
    </w:rPr>
  </w:style>
  <w:style w:type="paragraph" w:customStyle="1" w:styleId="91">
    <w:name w:val="目录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character" w:customStyle="1" w:styleId="CommentTextChar1">
    <w:name w:val="Comment Text Char1"/>
    <w:qFormat/>
    <w:rsid w:val="00493BAC"/>
    <w:rPr>
      <w:lang w:val="en-GB" w:eastAsia="zh-CN"/>
    </w:rPr>
  </w:style>
  <w:style w:type="character" w:customStyle="1" w:styleId="CommentSubjectChar1">
    <w:name w:val="Comment Subject Char1"/>
    <w:uiPriority w:val="99"/>
    <w:qFormat/>
    <w:rsid w:val="00493BAC"/>
    <w:rPr>
      <w:b/>
      <w:bCs/>
      <w:lang w:val="en-GB" w:eastAsia="zh-CN"/>
    </w:rPr>
  </w:style>
  <w:style w:type="paragraph" w:customStyle="1" w:styleId="MO">
    <w:name w:val="MO"/>
    <w:basedOn w:val="Normal"/>
    <w:qFormat/>
    <w:rsid w:val="00493BAC"/>
    <w:pPr>
      <w:overflowPunct w:val="0"/>
      <w:autoSpaceDE w:val="0"/>
      <w:autoSpaceDN w:val="0"/>
      <w:adjustRightInd w:val="0"/>
      <w:textAlignment w:val="baseline"/>
    </w:pPr>
    <w:rPr>
      <w:lang w:eastAsia="en-GB"/>
    </w:rPr>
  </w:style>
  <w:style w:type="character" w:customStyle="1" w:styleId="Underrubrik2Char3">
    <w:name w:val="Underrubrik2 Char3"/>
    <w:qFormat/>
    <w:rsid w:val="00493BAC"/>
    <w:rPr>
      <w:sz w:val="28"/>
      <w:lang w:val="en-GB" w:eastAsia="en-US"/>
    </w:rPr>
  </w:style>
  <w:style w:type="paragraph" w:customStyle="1" w:styleId="Char1">
    <w:name w:val="Char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493BAC"/>
    <w:rPr>
      <w:sz w:val="28"/>
      <w:lang w:val="en-GB" w:eastAsia="en-US"/>
    </w:rPr>
  </w:style>
  <w:style w:type="character" w:customStyle="1" w:styleId="mediumtext1">
    <w:name w:val="medium_text1"/>
    <w:qFormat/>
    <w:rsid w:val="00493BAC"/>
    <w:rPr>
      <w:sz w:val="18"/>
      <w:szCs w:val="18"/>
    </w:rPr>
  </w:style>
  <w:style w:type="character" w:customStyle="1" w:styleId="shorttext1">
    <w:name w:val="short_text1"/>
    <w:qFormat/>
    <w:rsid w:val="00493BAC"/>
    <w:rPr>
      <w:sz w:val="29"/>
      <w:szCs w:val="29"/>
    </w:rPr>
  </w:style>
  <w:style w:type="paragraph" w:customStyle="1" w:styleId="TableEntry0">
    <w:name w:val="Table Entry"/>
    <w:basedOn w:val="Normal"/>
    <w:next w:val="Normal"/>
    <w:qFormat/>
    <w:rsid w:val="00493BAC"/>
    <w:pPr>
      <w:overflowPunct w:val="0"/>
      <w:autoSpaceDE w:val="0"/>
      <w:autoSpaceDN w:val="0"/>
      <w:adjustRightInd w:val="0"/>
      <w:spacing w:after="0"/>
      <w:textAlignment w:val="baseline"/>
    </w:pPr>
    <w:rPr>
      <w:rFonts w:ascii="IMHNGF+BookmanOldStyle" w:eastAsia="MS Mincho" w:hAnsi="IMHNGF+BookmanOldStyle"/>
      <w:sz w:val="24"/>
      <w:szCs w:val="24"/>
      <w:lang w:val="en-US" w:eastAsia="en-GB"/>
    </w:rPr>
  </w:style>
  <w:style w:type="paragraph" w:customStyle="1" w:styleId="tac0">
    <w:name w:val="tac0"/>
    <w:basedOn w:val="Normal"/>
    <w:qFormat/>
    <w:rsid w:val="00493BAC"/>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493BAC"/>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1">
    <w:name w:val="TOC 91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EditorsNoteCharCharChar">
    <w:name w:val="Editor's Note Char Char Char"/>
    <w:qFormat/>
    <w:rsid w:val="00493BAC"/>
    <w:rPr>
      <w:color w:val="FF0000"/>
      <w:lang w:val="en-GB" w:eastAsia="en-US" w:bidi="ar-SA"/>
    </w:rPr>
  </w:style>
  <w:style w:type="paragraph" w:customStyle="1" w:styleId="msolistparagraph0">
    <w:name w:val="msolistparagraph"/>
    <w:basedOn w:val="Normal"/>
    <w:qFormat/>
    <w:rsid w:val="00493BAC"/>
    <w:pPr>
      <w:overflowPunct w:val="0"/>
      <w:autoSpaceDE w:val="0"/>
      <w:autoSpaceDN w:val="0"/>
      <w:adjustRightInd w:val="0"/>
      <w:spacing w:after="0"/>
      <w:ind w:leftChars="400" w:left="400"/>
      <w:textAlignment w:val="baseline"/>
    </w:pPr>
    <w:rPr>
      <w:sz w:val="24"/>
      <w:szCs w:val="24"/>
      <w:lang w:val="en-US" w:eastAsia="en-GB"/>
    </w:rPr>
  </w:style>
  <w:style w:type="paragraph" w:customStyle="1" w:styleId="no0">
    <w:name w:val="no"/>
    <w:basedOn w:val="Normal"/>
    <w:qFormat/>
    <w:rsid w:val="00493BAC"/>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493BAC"/>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493BAC"/>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493BAC"/>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493BAC"/>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493BAC"/>
    <w:rPr>
      <w:rFonts w:ascii="Arial" w:hAnsi="Arial"/>
      <w:sz w:val="28"/>
      <w:lang w:val="en-GB"/>
    </w:rPr>
  </w:style>
  <w:style w:type="character" w:customStyle="1" w:styleId="CharChar2611">
    <w:name w:val="Char Char2611"/>
    <w:qFormat/>
    <w:rsid w:val="00493BAC"/>
    <w:rPr>
      <w:rFonts w:ascii="Arial" w:hAnsi="Arial"/>
      <w:lang w:val="en-GB"/>
    </w:rPr>
  </w:style>
  <w:style w:type="character" w:customStyle="1" w:styleId="CharChar22">
    <w:name w:val="Char Char22"/>
    <w:qFormat/>
    <w:rsid w:val="00493BAC"/>
    <w:rPr>
      <w:rFonts w:ascii="Arial" w:hAnsi="Arial"/>
      <w:b/>
      <w:i/>
      <w:sz w:val="18"/>
      <w:lang w:val="en-GB"/>
    </w:rPr>
  </w:style>
  <w:style w:type="character" w:customStyle="1" w:styleId="btChar4">
    <w:name w:val="bt Char4"/>
    <w:qFormat/>
    <w:rsid w:val="00493BAC"/>
    <w:rPr>
      <w:rFonts w:ascii="Times New Roman" w:hAnsi="Times New Roman"/>
      <w:lang w:val="en-GB"/>
    </w:rPr>
  </w:style>
  <w:style w:type="paragraph" w:customStyle="1" w:styleId="30mm">
    <w:name w:val="段落フォント + 左 :  30 mm"/>
    <w:aliases w:val="ぶら下げインデント :  2.81 字"/>
    <w:basedOn w:val="B2"/>
    <w:qFormat/>
    <w:rsid w:val="00493BAC"/>
    <w:pPr>
      <w:overflowPunct w:val="0"/>
      <w:autoSpaceDE w:val="0"/>
      <w:autoSpaceDN w:val="0"/>
      <w:adjustRightInd w:val="0"/>
      <w:ind w:left="1984" w:hanging="281"/>
      <w:textAlignment w:val="baseline"/>
    </w:pPr>
    <w:rPr>
      <w:lang w:eastAsia="ja-JP"/>
    </w:rPr>
  </w:style>
  <w:style w:type="paragraph" w:customStyle="1" w:styleId="a2">
    <w:name w:val="標準番号"/>
    <w:basedOn w:val="Normal"/>
    <w:qFormat/>
    <w:rsid w:val="00493BAC"/>
    <w:pPr>
      <w:widowControl w:val="0"/>
      <w:tabs>
        <w:tab w:val="left" w:pos="420"/>
      </w:tabs>
      <w:spacing w:after="0" w:line="240" w:lineRule="atLeast"/>
      <w:ind w:left="420" w:hanging="420"/>
      <w:jc w:val="both"/>
    </w:pPr>
    <w:rPr>
      <w:rFonts w:ascii="Arial" w:eastAsia="MS PGothic" w:hAnsi="Arial"/>
      <w:kern w:val="2"/>
      <w:sz w:val="24"/>
      <w:lang w:val="en-US" w:eastAsia="ja-JP"/>
    </w:rPr>
  </w:style>
  <w:style w:type="character" w:customStyle="1" w:styleId="a3">
    <w:name w:val="(文字) (文字)"/>
    <w:qFormat/>
    <w:rsid w:val="00493BAC"/>
    <w:rPr>
      <w:rFonts w:ascii="Arial" w:eastAsia="MS Mincho" w:hAnsi="Arial" w:cs="Arial"/>
      <w:sz w:val="28"/>
      <w:szCs w:val="28"/>
      <w:lang w:val="en-GB" w:eastAsia="ja-JP"/>
    </w:rPr>
  </w:style>
  <w:style w:type="paragraph" w:customStyle="1" w:styleId="Arial0">
    <w:name w:val="標準 + Arial"/>
    <w:aliases w:val="左 :  1.8 mm,段落後 :  0 pt"/>
    <w:basedOn w:val="Normal"/>
    <w:qFormat/>
    <w:rsid w:val="00493BAC"/>
    <w:rPr>
      <w:rFonts w:ascii="Arial" w:eastAsia="MS Mincho" w:hAnsi="Arial"/>
      <w:lang w:eastAsia="ja-JP"/>
    </w:rPr>
  </w:style>
  <w:style w:type="paragraph" w:customStyle="1" w:styleId="H60">
    <w:name w:val="H6 + 左侧:  0 厘米"/>
    <w:aliases w:val="首行缩进:  0 厘H6米"/>
    <w:basedOn w:val="H6"/>
    <w:qFormat/>
    <w:rsid w:val="00493BAC"/>
    <w:pPr>
      <w:ind w:left="0" w:firstLine="0"/>
    </w:pPr>
    <w:rPr>
      <w:rFonts w:eastAsia="SimSun"/>
      <w:lang w:eastAsia="zh-CN"/>
    </w:rPr>
  </w:style>
  <w:style w:type="paragraph" w:customStyle="1" w:styleId="16">
    <w:name w:val="列出段落1"/>
    <w:basedOn w:val="Normal"/>
    <w:qFormat/>
    <w:rsid w:val="00493BAC"/>
    <w:pPr>
      <w:ind w:firstLineChars="200" w:firstLine="420"/>
    </w:pPr>
    <w:rPr>
      <w:rFonts w:eastAsia="SimSun"/>
      <w:lang w:eastAsia="en-GB"/>
    </w:rPr>
  </w:style>
  <w:style w:type="character" w:customStyle="1" w:styleId="btChar3">
    <w:name w:val="bt Char3"/>
    <w:aliases w:val="bt Car Char Char3"/>
    <w:qFormat/>
    <w:rsid w:val="00493BAC"/>
    <w:rPr>
      <w:rFonts w:ascii="Times New Roman" w:eastAsia="SimSun" w:hAnsi="Times New Roman"/>
      <w:lang w:val="en-GB" w:eastAsia="en-US"/>
    </w:rPr>
  </w:style>
  <w:style w:type="character" w:customStyle="1" w:styleId="CharChar18">
    <w:name w:val="Char Char18"/>
    <w:qFormat/>
    <w:rsid w:val="00493BAC"/>
    <w:rPr>
      <w:rFonts w:ascii="Arial" w:hAnsi="Arial"/>
      <w:lang w:eastAsia="en-US"/>
    </w:rPr>
  </w:style>
  <w:style w:type="character" w:customStyle="1" w:styleId="CharChar1711">
    <w:name w:val="Char Char1711"/>
    <w:qFormat/>
    <w:rsid w:val="00493BAC"/>
    <w:rPr>
      <w:rFonts w:ascii="Arial" w:hAnsi="Arial"/>
      <w:sz w:val="36"/>
      <w:lang w:eastAsia="en-US"/>
    </w:rPr>
  </w:style>
  <w:style w:type="paragraph" w:customStyle="1" w:styleId="TabList">
    <w:name w:val="TabList"/>
    <w:basedOn w:val="Normal"/>
    <w:qFormat/>
    <w:rsid w:val="00493BAC"/>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Cell">
    <w:name w:val="Cell"/>
    <w:basedOn w:val="Normal"/>
    <w:qFormat/>
    <w:rsid w:val="00493BAC"/>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qFormat/>
    <w:rsid w:val="00493BAC"/>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qFormat/>
    <w:rsid w:val="00493BAC"/>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CharCharCharChar">
    <w:name w:val="Char Char Char Char"/>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493BAC"/>
    <w:rPr>
      <w:rFonts w:ascii="Arial" w:hAnsi="Arial"/>
      <w:sz w:val="24"/>
      <w:lang w:val="en-GB" w:eastAsia="ja-JP" w:bidi="ar-SA"/>
    </w:rPr>
  </w:style>
  <w:style w:type="character" w:customStyle="1" w:styleId="FigureCaption1">
    <w:name w:val="Figure Caption1"/>
    <w:aliases w:val="fc Char1,Figure Caption Char Char"/>
    <w:qFormat/>
    <w:rsid w:val="00493BAC"/>
    <w:rPr>
      <w:rFonts w:ascii="Arial" w:eastAsia="????" w:hAnsi="Arial" w:cs="Arial"/>
      <w:color w:val="0000FF"/>
      <w:kern w:val="2"/>
      <w:lang w:val="en-US" w:eastAsia="en-US" w:bidi="ar-SA"/>
    </w:rPr>
  </w:style>
  <w:style w:type="character" w:customStyle="1" w:styleId="H1">
    <w:name w:val="H1_"/>
    <w:qFormat/>
    <w:rsid w:val="00493BAC"/>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493BAC"/>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493BAC"/>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493BAC"/>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493BAC"/>
    <w:rPr>
      <w:rFonts w:ascii="Arial" w:eastAsia="MS Mincho" w:hAnsi="Arial"/>
      <w:sz w:val="22"/>
      <w:lang w:val="en-GB" w:eastAsia="en-US" w:bidi="ar-SA"/>
    </w:rPr>
  </w:style>
  <w:style w:type="character" w:customStyle="1" w:styleId="T1Car">
    <w:name w:val="T1 Car"/>
    <w:aliases w:val="Header 6 Car Car"/>
    <w:qFormat/>
    <w:rsid w:val="00493BAC"/>
    <w:rPr>
      <w:rFonts w:ascii="Arial" w:eastAsia="MS Mincho" w:hAnsi="Arial"/>
      <w:lang w:val="en-GB" w:eastAsia="en-US" w:bidi="ar-SA"/>
    </w:rPr>
  </w:style>
  <w:style w:type="character" w:customStyle="1" w:styleId="CarCar4">
    <w:name w:val="Car Car4"/>
    <w:qFormat/>
    <w:rsid w:val="00493BAC"/>
    <w:rPr>
      <w:rFonts w:ascii="Arial" w:eastAsia="MS Mincho" w:hAnsi="Arial"/>
      <w:lang w:val="en-GB" w:eastAsia="en-US" w:bidi="ar-SA"/>
    </w:rPr>
  </w:style>
  <w:style w:type="character" w:customStyle="1" w:styleId="CarCar8">
    <w:name w:val="Car Car8"/>
    <w:qFormat/>
    <w:rsid w:val="00493BAC"/>
    <w:rPr>
      <w:rFonts w:ascii="Arial" w:eastAsia="MS Mincho" w:hAnsi="Arial"/>
      <w:sz w:val="36"/>
      <w:lang w:val="en-GB" w:eastAsia="en-US" w:bidi="ar-SA"/>
    </w:rPr>
  </w:style>
  <w:style w:type="character" w:customStyle="1" w:styleId="CarCar3">
    <w:name w:val="Car Car3"/>
    <w:qFormat/>
    <w:rsid w:val="00493BAC"/>
    <w:rPr>
      <w:rFonts w:ascii="Arial" w:eastAsia="MS Mincho" w:hAnsi="Arial"/>
      <w:sz w:val="36"/>
      <w:lang w:val="en-GB" w:eastAsia="en-US" w:bidi="ar-SA"/>
    </w:rPr>
  </w:style>
  <w:style w:type="character" w:customStyle="1" w:styleId="CarCar7">
    <w:name w:val="Car Car7"/>
    <w:qFormat/>
    <w:rsid w:val="00493BAC"/>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493BAC"/>
    <w:rPr>
      <w:rFonts w:ascii="Arial" w:eastAsia="MS Mincho" w:hAnsi="Arial"/>
      <w:b/>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493BAC"/>
    <w:rPr>
      <w:b/>
      <w:lang w:val="en-GB" w:eastAsia="ja-JP" w:bidi="ar-SA"/>
    </w:rPr>
  </w:style>
  <w:style w:type="character" w:customStyle="1" w:styleId="CarCar6">
    <w:name w:val="Car Car6"/>
    <w:qFormat/>
    <w:rsid w:val="00493BAC"/>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493BAC"/>
    <w:rPr>
      <w:lang w:val="en-GB" w:eastAsia="ja-JP" w:bidi="ar-SA"/>
    </w:rPr>
  </w:style>
  <w:style w:type="character" w:customStyle="1" w:styleId="CarCar2">
    <w:name w:val="Car Car2"/>
    <w:qFormat/>
    <w:rsid w:val="00493BAC"/>
    <w:rPr>
      <w:rFonts w:eastAsia="MS Mincho"/>
      <w:lang w:val="en-GB" w:eastAsia="ja-JP" w:bidi="ar-SA"/>
    </w:rPr>
  </w:style>
  <w:style w:type="character" w:customStyle="1" w:styleId="CarCar9">
    <w:name w:val="Car Car9"/>
    <w:qFormat/>
    <w:rsid w:val="00493BAC"/>
    <w:rPr>
      <w:rFonts w:ascii="Arial" w:hAnsi="Arial"/>
      <w:lang w:val="en-GB" w:eastAsia="ja-JP" w:bidi="ar-SA"/>
    </w:rPr>
  </w:style>
  <w:style w:type="character" w:customStyle="1" w:styleId="CarCar10">
    <w:name w:val="Car Car10"/>
    <w:qFormat/>
    <w:rsid w:val="00493BAC"/>
    <w:rPr>
      <w:rFonts w:ascii="Arial" w:hAnsi="Arial"/>
      <w:lang w:val="en-GB" w:eastAsia="ja-JP" w:bidi="ar-SA"/>
    </w:rPr>
  </w:style>
  <w:style w:type="character" w:customStyle="1" w:styleId="btChar5">
    <w:name w:val="bt Char5"/>
    <w:qFormat/>
    <w:rsid w:val="00493BAC"/>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493BAC"/>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493BAC"/>
    <w:rPr>
      <w:rFonts w:ascii="Arial" w:hAnsi="Arial"/>
      <w:sz w:val="28"/>
      <w:lang w:val="en-GB" w:eastAsia="ja-JP" w:bidi="ar-SA"/>
    </w:rPr>
  </w:style>
  <w:style w:type="paragraph" w:customStyle="1" w:styleId="LD1">
    <w:name w:val="LD 1"/>
    <w:basedOn w:val="Normal"/>
    <w:qFormat/>
    <w:rsid w:val="00493BAC"/>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qFormat/>
    <w:rsid w:val="00493BAC"/>
  </w:style>
  <w:style w:type="character" w:customStyle="1" w:styleId="WW-Absatz-Standardschriftart">
    <w:name w:val="WW-Absatz-Standardschriftart"/>
    <w:qFormat/>
    <w:rsid w:val="00493BAC"/>
  </w:style>
  <w:style w:type="character" w:customStyle="1" w:styleId="WW8Num1z0">
    <w:name w:val="WW8Num1z0"/>
    <w:qFormat/>
    <w:rsid w:val="00493BAC"/>
    <w:rPr>
      <w:rFonts w:ascii="Symbol" w:hAnsi="Symbol"/>
    </w:rPr>
  </w:style>
  <w:style w:type="character" w:customStyle="1" w:styleId="WW8Num5z0">
    <w:name w:val="WW8Num5z0"/>
    <w:qFormat/>
    <w:rsid w:val="00493BAC"/>
    <w:rPr>
      <w:rFonts w:ascii="Times New Roman" w:eastAsia="MS Mincho" w:hAnsi="Times New Roman" w:cs="Times New Roman"/>
    </w:rPr>
  </w:style>
  <w:style w:type="character" w:customStyle="1" w:styleId="WW8Num5z1">
    <w:name w:val="WW8Num5z1"/>
    <w:qFormat/>
    <w:rsid w:val="00493BAC"/>
    <w:rPr>
      <w:rFonts w:ascii="Courier New" w:hAnsi="Courier New" w:cs="Courier New"/>
    </w:rPr>
  </w:style>
  <w:style w:type="character" w:customStyle="1" w:styleId="WW8Num5z2">
    <w:name w:val="WW8Num5z2"/>
    <w:qFormat/>
    <w:rsid w:val="00493BAC"/>
    <w:rPr>
      <w:rFonts w:ascii="Wingdings" w:hAnsi="Wingdings"/>
    </w:rPr>
  </w:style>
  <w:style w:type="character" w:customStyle="1" w:styleId="WW8Num5z3">
    <w:name w:val="WW8Num5z3"/>
    <w:qFormat/>
    <w:rsid w:val="00493BAC"/>
    <w:rPr>
      <w:rFonts w:ascii="Symbol" w:hAnsi="Symbol"/>
    </w:rPr>
  </w:style>
  <w:style w:type="character" w:customStyle="1" w:styleId="WW8Num6z0">
    <w:name w:val="WW8Num6z0"/>
    <w:qFormat/>
    <w:rsid w:val="00493BAC"/>
    <w:rPr>
      <w:rFonts w:ascii="Arial" w:eastAsia="MS Mincho" w:hAnsi="Arial" w:cs="Arial"/>
    </w:rPr>
  </w:style>
  <w:style w:type="character" w:customStyle="1" w:styleId="WW8Num6z1">
    <w:name w:val="WW8Num6z1"/>
    <w:qFormat/>
    <w:rsid w:val="00493BAC"/>
    <w:rPr>
      <w:rFonts w:ascii="Courier New" w:hAnsi="Courier New" w:cs="Courier New"/>
    </w:rPr>
  </w:style>
  <w:style w:type="character" w:customStyle="1" w:styleId="WW8Num6z2">
    <w:name w:val="WW8Num6z2"/>
    <w:qFormat/>
    <w:rsid w:val="00493BAC"/>
    <w:rPr>
      <w:rFonts w:ascii="Wingdings" w:hAnsi="Wingdings"/>
    </w:rPr>
  </w:style>
  <w:style w:type="character" w:customStyle="1" w:styleId="WW8Num6z3">
    <w:name w:val="WW8Num6z3"/>
    <w:qFormat/>
    <w:rsid w:val="00493BAC"/>
    <w:rPr>
      <w:rFonts w:ascii="Symbol" w:hAnsi="Symbol"/>
    </w:rPr>
  </w:style>
  <w:style w:type="character" w:customStyle="1" w:styleId="WW8Num9z0">
    <w:name w:val="WW8Num9z0"/>
    <w:qFormat/>
    <w:rsid w:val="00493BAC"/>
    <w:rPr>
      <w:rFonts w:ascii="Times New Roman" w:eastAsia="MS Mincho" w:hAnsi="Times New Roman" w:cs="Times New Roman"/>
    </w:rPr>
  </w:style>
  <w:style w:type="character" w:customStyle="1" w:styleId="WW8Num9z1">
    <w:name w:val="WW8Num9z1"/>
    <w:qFormat/>
    <w:rsid w:val="00493BAC"/>
    <w:rPr>
      <w:rFonts w:ascii="Courier New" w:hAnsi="Courier New" w:cs="Courier New"/>
    </w:rPr>
  </w:style>
  <w:style w:type="character" w:customStyle="1" w:styleId="WW8Num9z2">
    <w:name w:val="WW8Num9z2"/>
    <w:qFormat/>
    <w:rsid w:val="00493BAC"/>
    <w:rPr>
      <w:rFonts w:ascii="Wingdings" w:hAnsi="Wingdings"/>
    </w:rPr>
  </w:style>
  <w:style w:type="character" w:customStyle="1" w:styleId="WW8Num9z3">
    <w:name w:val="WW8Num9z3"/>
    <w:qFormat/>
    <w:rsid w:val="00493BAC"/>
    <w:rPr>
      <w:rFonts w:ascii="Symbol" w:hAnsi="Symbol"/>
    </w:rPr>
  </w:style>
  <w:style w:type="character" w:customStyle="1" w:styleId="WW8Num11z0">
    <w:name w:val="WW8Num11z0"/>
    <w:qFormat/>
    <w:rsid w:val="00493BAC"/>
    <w:rPr>
      <w:rFonts w:ascii="Times New Roman" w:eastAsia="MS Mincho" w:hAnsi="Times New Roman" w:cs="Times New Roman"/>
    </w:rPr>
  </w:style>
  <w:style w:type="character" w:customStyle="1" w:styleId="WW8Num11z1">
    <w:name w:val="WW8Num11z1"/>
    <w:qFormat/>
    <w:rsid w:val="00493BAC"/>
    <w:rPr>
      <w:rFonts w:ascii="Courier New" w:hAnsi="Courier New" w:cs="Courier New"/>
    </w:rPr>
  </w:style>
  <w:style w:type="character" w:customStyle="1" w:styleId="WW8Num11z2">
    <w:name w:val="WW8Num11z2"/>
    <w:qFormat/>
    <w:rsid w:val="00493BAC"/>
    <w:rPr>
      <w:rFonts w:ascii="Wingdings" w:hAnsi="Wingdings"/>
    </w:rPr>
  </w:style>
  <w:style w:type="character" w:customStyle="1" w:styleId="WW8Num11z3">
    <w:name w:val="WW8Num11z3"/>
    <w:qFormat/>
    <w:rsid w:val="00493BAC"/>
    <w:rPr>
      <w:rFonts w:ascii="Symbol" w:hAnsi="Symbol"/>
    </w:rPr>
  </w:style>
  <w:style w:type="character" w:customStyle="1" w:styleId="WW8Num15z0">
    <w:name w:val="WW8Num15z0"/>
    <w:qFormat/>
    <w:rsid w:val="00493BAC"/>
    <w:rPr>
      <w:rFonts w:ascii="Times New Roman" w:eastAsia="Times New Roman" w:hAnsi="Times New Roman" w:cs="Times New Roman"/>
    </w:rPr>
  </w:style>
  <w:style w:type="character" w:customStyle="1" w:styleId="WW8Num15z1">
    <w:name w:val="WW8Num15z1"/>
    <w:qFormat/>
    <w:rsid w:val="00493BAC"/>
    <w:rPr>
      <w:rFonts w:ascii="Courier New" w:hAnsi="Courier New" w:cs="Courier New"/>
    </w:rPr>
  </w:style>
  <w:style w:type="character" w:customStyle="1" w:styleId="WW8Num15z2">
    <w:name w:val="WW8Num15z2"/>
    <w:qFormat/>
    <w:rsid w:val="00493BAC"/>
    <w:rPr>
      <w:rFonts w:ascii="Wingdings" w:hAnsi="Wingdings"/>
    </w:rPr>
  </w:style>
  <w:style w:type="character" w:customStyle="1" w:styleId="WW8Num15z3">
    <w:name w:val="WW8Num15z3"/>
    <w:qFormat/>
    <w:rsid w:val="00493BAC"/>
    <w:rPr>
      <w:rFonts w:ascii="Symbol" w:hAnsi="Symbol"/>
    </w:rPr>
  </w:style>
  <w:style w:type="character" w:customStyle="1" w:styleId="WW8Num16z0">
    <w:name w:val="WW8Num16z0"/>
    <w:qFormat/>
    <w:rsid w:val="00493BAC"/>
    <w:rPr>
      <w:rFonts w:ascii="Times New Roman" w:eastAsia="MS Mincho" w:hAnsi="Times New Roman" w:cs="Times New Roman"/>
    </w:rPr>
  </w:style>
  <w:style w:type="character" w:customStyle="1" w:styleId="WW8Num16z1">
    <w:name w:val="WW8Num16z1"/>
    <w:qFormat/>
    <w:rsid w:val="00493BAC"/>
    <w:rPr>
      <w:rFonts w:ascii="Courier New" w:hAnsi="Courier New" w:cs="Courier New"/>
    </w:rPr>
  </w:style>
  <w:style w:type="character" w:customStyle="1" w:styleId="WW8Num16z2">
    <w:name w:val="WW8Num16z2"/>
    <w:qFormat/>
    <w:rsid w:val="00493BAC"/>
    <w:rPr>
      <w:rFonts w:ascii="Wingdings" w:hAnsi="Wingdings"/>
    </w:rPr>
  </w:style>
  <w:style w:type="character" w:customStyle="1" w:styleId="WW8Num16z3">
    <w:name w:val="WW8Num16z3"/>
    <w:qFormat/>
    <w:rsid w:val="00493BAC"/>
    <w:rPr>
      <w:rFonts w:ascii="Symbol" w:hAnsi="Symbol"/>
    </w:rPr>
  </w:style>
  <w:style w:type="character" w:customStyle="1" w:styleId="WW8Num18z0">
    <w:name w:val="WW8Num18z0"/>
    <w:qFormat/>
    <w:rsid w:val="00493BAC"/>
    <w:rPr>
      <w:rFonts w:ascii="Times New Roman" w:eastAsia="Times New Roman" w:hAnsi="Times New Roman" w:cs="Times New Roman"/>
    </w:rPr>
  </w:style>
  <w:style w:type="character" w:customStyle="1" w:styleId="WW8Num18z1">
    <w:name w:val="WW8Num18z1"/>
    <w:qFormat/>
    <w:rsid w:val="00493BAC"/>
    <w:rPr>
      <w:rFonts w:ascii="Courier New" w:hAnsi="Courier New" w:cs="Courier New"/>
    </w:rPr>
  </w:style>
  <w:style w:type="character" w:customStyle="1" w:styleId="WW8Num18z2">
    <w:name w:val="WW8Num18z2"/>
    <w:qFormat/>
    <w:rsid w:val="00493BAC"/>
    <w:rPr>
      <w:rFonts w:ascii="Wingdings" w:hAnsi="Wingdings"/>
    </w:rPr>
  </w:style>
  <w:style w:type="character" w:customStyle="1" w:styleId="WW8Num18z3">
    <w:name w:val="WW8Num18z3"/>
    <w:qFormat/>
    <w:rsid w:val="00493BAC"/>
    <w:rPr>
      <w:rFonts w:ascii="Symbol" w:hAnsi="Symbol"/>
    </w:rPr>
  </w:style>
  <w:style w:type="character" w:customStyle="1" w:styleId="WW8Num19z0">
    <w:name w:val="WW8Num19z0"/>
    <w:qFormat/>
    <w:rsid w:val="00493BAC"/>
    <w:rPr>
      <w:rFonts w:ascii="Times New Roman" w:eastAsia="MS Mincho" w:hAnsi="Times New Roman" w:cs="Times New Roman"/>
    </w:rPr>
  </w:style>
  <w:style w:type="character" w:customStyle="1" w:styleId="WW8Num19z1">
    <w:name w:val="WW8Num19z1"/>
    <w:qFormat/>
    <w:rsid w:val="00493BAC"/>
    <w:rPr>
      <w:rFonts w:ascii="Wingdings" w:hAnsi="Wingdings"/>
    </w:rPr>
  </w:style>
  <w:style w:type="character" w:customStyle="1" w:styleId="WW8Num25z0">
    <w:name w:val="WW8Num25z0"/>
    <w:qFormat/>
    <w:rsid w:val="00493BAC"/>
    <w:rPr>
      <w:rFonts w:ascii="Arial" w:eastAsia="SimSun" w:hAnsi="Arial" w:cs="Arial"/>
    </w:rPr>
  </w:style>
  <w:style w:type="character" w:customStyle="1" w:styleId="WW8Num25z1">
    <w:name w:val="WW8Num25z1"/>
    <w:qFormat/>
    <w:rsid w:val="00493BAC"/>
    <w:rPr>
      <w:rFonts w:ascii="Wingdings" w:hAnsi="Wingdings"/>
    </w:rPr>
  </w:style>
  <w:style w:type="character" w:customStyle="1" w:styleId="WW8Num28z0">
    <w:name w:val="WW8Num28z0"/>
    <w:qFormat/>
    <w:rsid w:val="00493BAC"/>
    <w:rPr>
      <w:rFonts w:ascii="Times New Roman" w:eastAsia="MS Mincho" w:hAnsi="Times New Roman" w:cs="Times New Roman"/>
    </w:rPr>
  </w:style>
  <w:style w:type="character" w:customStyle="1" w:styleId="WW8Num28z1">
    <w:name w:val="WW8Num28z1"/>
    <w:qFormat/>
    <w:rsid w:val="00493BAC"/>
    <w:rPr>
      <w:rFonts w:ascii="Courier New" w:hAnsi="Courier New" w:cs="Courier New"/>
    </w:rPr>
  </w:style>
  <w:style w:type="character" w:customStyle="1" w:styleId="WW8Num28z2">
    <w:name w:val="WW8Num28z2"/>
    <w:qFormat/>
    <w:rsid w:val="00493BAC"/>
    <w:rPr>
      <w:rFonts w:ascii="Wingdings" w:hAnsi="Wingdings"/>
    </w:rPr>
  </w:style>
  <w:style w:type="character" w:customStyle="1" w:styleId="WW8Num28z3">
    <w:name w:val="WW8Num28z3"/>
    <w:qFormat/>
    <w:rsid w:val="00493BAC"/>
    <w:rPr>
      <w:rFonts w:ascii="Symbol" w:hAnsi="Symbol"/>
    </w:rPr>
  </w:style>
  <w:style w:type="character" w:customStyle="1" w:styleId="WW8Num32z0">
    <w:name w:val="WW8Num32z0"/>
    <w:qFormat/>
    <w:rsid w:val="00493BAC"/>
    <w:rPr>
      <w:rFonts w:ascii="Times New Roman" w:eastAsia="Times New Roman" w:hAnsi="Times New Roman" w:cs="Times New Roman"/>
    </w:rPr>
  </w:style>
  <w:style w:type="character" w:customStyle="1" w:styleId="WW8Num32z1">
    <w:name w:val="WW8Num32z1"/>
    <w:qFormat/>
    <w:rsid w:val="00493BAC"/>
    <w:rPr>
      <w:rFonts w:ascii="Courier New" w:hAnsi="Courier New" w:cs="Courier New"/>
    </w:rPr>
  </w:style>
  <w:style w:type="character" w:customStyle="1" w:styleId="WW8Num32z2">
    <w:name w:val="WW8Num32z2"/>
    <w:qFormat/>
    <w:rsid w:val="00493BAC"/>
    <w:rPr>
      <w:rFonts w:ascii="Wingdings" w:hAnsi="Wingdings"/>
    </w:rPr>
  </w:style>
  <w:style w:type="character" w:customStyle="1" w:styleId="WW8Num32z3">
    <w:name w:val="WW8Num32z3"/>
    <w:qFormat/>
    <w:rsid w:val="00493BAC"/>
    <w:rPr>
      <w:rFonts w:ascii="Symbol" w:hAnsi="Symbol"/>
    </w:rPr>
  </w:style>
  <w:style w:type="character" w:customStyle="1" w:styleId="WW8Num34z0">
    <w:name w:val="WW8Num34z0"/>
    <w:qFormat/>
    <w:rsid w:val="00493BAC"/>
    <w:rPr>
      <w:rFonts w:ascii="Times New Roman" w:eastAsia="SimSun" w:hAnsi="Times New Roman" w:cs="Times New Roman"/>
    </w:rPr>
  </w:style>
  <w:style w:type="character" w:customStyle="1" w:styleId="WW8Num34z1">
    <w:name w:val="WW8Num34z1"/>
    <w:qFormat/>
    <w:rsid w:val="00493BAC"/>
    <w:rPr>
      <w:rFonts w:ascii="Wingdings" w:hAnsi="Wingdings"/>
    </w:rPr>
  </w:style>
  <w:style w:type="character" w:customStyle="1" w:styleId="WW8Num35z0">
    <w:name w:val="WW8Num35z0"/>
    <w:qFormat/>
    <w:rsid w:val="00493BAC"/>
    <w:rPr>
      <w:rFonts w:ascii="Times New Roman" w:eastAsia="SimSun" w:hAnsi="Times New Roman" w:cs="Times New Roman"/>
    </w:rPr>
  </w:style>
  <w:style w:type="character" w:customStyle="1" w:styleId="WW8Num35z1">
    <w:name w:val="WW8Num35z1"/>
    <w:qFormat/>
    <w:rsid w:val="00493BAC"/>
    <w:rPr>
      <w:rFonts w:ascii="Wingdings" w:hAnsi="Wingdings"/>
    </w:rPr>
  </w:style>
  <w:style w:type="character" w:customStyle="1" w:styleId="WW8Num36z0">
    <w:name w:val="WW8Num36z0"/>
    <w:qFormat/>
    <w:rsid w:val="00493BAC"/>
    <w:rPr>
      <w:rFonts w:ascii="Times New Roman" w:eastAsia="SimSun" w:hAnsi="Times New Roman" w:cs="Times New Roman"/>
    </w:rPr>
  </w:style>
  <w:style w:type="character" w:customStyle="1" w:styleId="WW8Num36z1">
    <w:name w:val="WW8Num36z1"/>
    <w:qFormat/>
    <w:rsid w:val="00493BAC"/>
    <w:rPr>
      <w:rFonts w:ascii="Wingdings" w:hAnsi="Wingdings"/>
    </w:rPr>
  </w:style>
  <w:style w:type="character" w:customStyle="1" w:styleId="WW8Num39z0">
    <w:name w:val="WW8Num39z0"/>
    <w:qFormat/>
    <w:rsid w:val="00493BAC"/>
    <w:rPr>
      <w:rFonts w:ascii="Times New Roman" w:eastAsia="SimSun" w:hAnsi="Times New Roman" w:cs="Times New Roman"/>
    </w:rPr>
  </w:style>
  <w:style w:type="character" w:customStyle="1" w:styleId="WW8Num39z1">
    <w:name w:val="WW8Num39z1"/>
    <w:qFormat/>
    <w:rsid w:val="00493BAC"/>
    <w:rPr>
      <w:rFonts w:ascii="Wingdings" w:hAnsi="Wingdings"/>
    </w:rPr>
  </w:style>
  <w:style w:type="character" w:customStyle="1" w:styleId="WW8NumSt1z0">
    <w:name w:val="WW8NumSt1z0"/>
    <w:qFormat/>
    <w:rsid w:val="00493BAC"/>
    <w:rPr>
      <w:rFonts w:ascii="Symbol" w:hAnsi="Symbol"/>
    </w:rPr>
  </w:style>
  <w:style w:type="character" w:customStyle="1" w:styleId="WW8NumSt18z0">
    <w:name w:val="WW8NumSt18z0"/>
    <w:qFormat/>
    <w:rsid w:val="00493BAC"/>
    <w:rPr>
      <w:rFonts w:ascii="Geneva" w:hAnsi="Geneva"/>
    </w:rPr>
  </w:style>
  <w:style w:type="character" w:customStyle="1" w:styleId="a4">
    <w:name w:val="段落フォント"/>
    <w:qFormat/>
    <w:rsid w:val="00493BAC"/>
  </w:style>
  <w:style w:type="character" w:customStyle="1" w:styleId="a5">
    <w:name w:val="脚注番号"/>
    <w:qFormat/>
    <w:rsid w:val="00493BAC"/>
    <w:rPr>
      <w:b/>
      <w:position w:val="3"/>
      <w:sz w:val="16"/>
    </w:rPr>
  </w:style>
  <w:style w:type="character" w:customStyle="1" w:styleId="a6">
    <w:name w:val="コメント参照"/>
    <w:qFormat/>
    <w:rsid w:val="00493BAC"/>
    <w:rPr>
      <w:sz w:val="16"/>
    </w:rPr>
  </w:style>
  <w:style w:type="character" w:customStyle="1" w:styleId="H10">
    <w:name w:val="H1 (文字)"/>
    <w:qFormat/>
    <w:rsid w:val="00493BAC"/>
    <w:rPr>
      <w:rFonts w:ascii="Arial" w:eastAsia="MS Mincho" w:hAnsi="Arial"/>
      <w:sz w:val="36"/>
      <w:lang w:val="en-GB" w:eastAsia="ar-SA" w:bidi="ar-SA"/>
    </w:rPr>
  </w:style>
  <w:style w:type="character" w:customStyle="1" w:styleId="Head2A">
    <w:name w:val="Head2A (文字)"/>
    <w:qFormat/>
    <w:rsid w:val="00493BAC"/>
    <w:rPr>
      <w:rFonts w:ascii="Arial" w:eastAsia="MS Mincho" w:hAnsi="Arial"/>
      <w:sz w:val="32"/>
      <w:lang w:val="en-GB" w:eastAsia="ar-SA" w:bidi="ar-SA"/>
    </w:rPr>
  </w:style>
  <w:style w:type="character" w:customStyle="1" w:styleId="Underrubrik2">
    <w:name w:val="Underrubrik2 (文字)"/>
    <w:qFormat/>
    <w:rsid w:val="00493BAC"/>
    <w:rPr>
      <w:rFonts w:ascii="Arial" w:eastAsia="MS Mincho" w:hAnsi="Arial"/>
      <w:sz w:val="28"/>
      <w:lang w:val="en-GB" w:eastAsia="ar-SA" w:bidi="ar-SA"/>
    </w:rPr>
  </w:style>
  <w:style w:type="character" w:customStyle="1" w:styleId="h4">
    <w:name w:val="h4 (文字)"/>
    <w:qFormat/>
    <w:rsid w:val="00493BAC"/>
    <w:rPr>
      <w:rFonts w:ascii="Arial" w:eastAsia="MS Mincho" w:hAnsi="Arial" w:cs="Arial"/>
      <w:color w:val="0000FF"/>
      <w:kern w:val="2"/>
      <w:sz w:val="24"/>
      <w:szCs w:val="28"/>
      <w:lang w:val="en-GB" w:eastAsia="ar-SA" w:bidi="ar-SA"/>
    </w:rPr>
  </w:style>
  <w:style w:type="character" w:customStyle="1" w:styleId="M5">
    <w:name w:val="M5 (文字)"/>
    <w:qFormat/>
    <w:rsid w:val="00493BAC"/>
    <w:rPr>
      <w:rFonts w:ascii="Arial" w:eastAsia="MS Mincho" w:hAnsi="Arial"/>
      <w:sz w:val="22"/>
      <w:lang w:val="en-GB" w:eastAsia="ar-SA" w:bidi="ar-SA"/>
    </w:rPr>
  </w:style>
  <w:style w:type="character" w:customStyle="1" w:styleId="T1">
    <w:name w:val="T1 (文字)"/>
    <w:qFormat/>
    <w:rsid w:val="00493BAC"/>
    <w:rPr>
      <w:rFonts w:ascii="Arial" w:eastAsia="MS Mincho" w:hAnsi="Arial"/>
      <w:lang w:val="en-GB" w:eastAsia="ar-SA" w:bidi="ar-SA"/>
    </w:rPr>
  </w:style>
  <w:style w:type="character" w:customStyle="1" w:styleId="8">
    <w:name w:val="(文字) (文字)8"/>
    <w:qFormat/>
    <w:rsid w:val="00493BAC"/>
    <w:rPr>
      <w:rFonts w:ascii="Arial" w:eastAsia="MS Mincho" w:hAnsi="Arial"/>
      <w:lang w:val="en-GB" w:eastAsia="ar-SA" w:bidi="ar-SA"/>
    </w:rPr>
  </w:style>
  <w:style w:type="character" w:customStyle="1" w:styleId="7">
    <w:name w:val="(文字) (文字)7"/>
    <w:qFormat/>
    <w:rsid w:val="00493BAC"/>
    <w:rPr>
      <w:rFonts w:ascii="Arial" w:eastAsia="MS Mincho" w:hAnsi="Arial"/>
      <w:sz w:val="36"/>
      <w:lang w:val="en-GB" w:eastAsia="ar-SA" w:bidi="ar-SA"/>
    </w:rPr>
  </w:style>
  <w:style w:type="character" w:customStyle="1" w:styleId="headerodd">
    <w:name w:val="header odd (文字)"/>
    <w:qFormat/>
    <w:rsid w:val="00493BAC"/>
    <w:rPr>
      <w:rFonts w:ascii="Arial" w:eastAsia="MS Mincho" w:hAnsi="Arial"/>
      <w:b/>
      <w:sz w:val="18"/>
      <w:lang w:val="en-GB" w:eastAsia="ar-SA" w:bidi="ar-SA"/>
    </w:rPr>
  </w:style>
  <w:style w:type="character" w:customStyle="1" w:styleId="footnotetext1">
    <w:name w:val="footnote text1 (文字)"/>
    <w:qFormat/>
    <w:rsid w:val="00493BAC"/>
    <w:rPr>
      <w:rFonts w:eastAsia="MS Mincho"/>
      <w:sz w:val="16"/>
      <w:lang w:val="en-GB" w:eastAsia="ar-SA" w:bidi="ar-SA"/>
    </w:rPr>
  </w:style>
  <w:style w:type="character" w:customStyle="1" w:styleId="60">
    <w:name w:val="(文字) (文字)6"/>
    <w:qFormat/>
    <w:rsid w:val="00493BAC"/>
    <w:rPr>
      <w:rFonts w:eastAsia="MS Mincho"/>
      <w:lang w:val="en-GB" w:eastAsia="ar-SA" w:bidi="ar-SA"/>
    </w:rPr>
  </w:style>
  <w:style w:type="character" w:customStyle="1" w:styleId="cap">
    <w:name w:val="cap (文字)"/>
    <w:qFormat/>
    <w:rsid w:val="00493BAC"/>
    <w:rPr>
      <w:rFonts w:eastAsia="MS Mincho"/>
      <w:b/>
      <w:lang w:val="en-GB" w:eastAsia="ar-SA" w:bidi="ar-SA"/>
    </w:rPr>
  </w:style>
  <w:style w:type="character" w:customStyle="1" w:styleId="5">
    <w:name w:val="(文字) (文字)5"/>
    <w:qFormat/>
    <w:rsid w:val="00493BAC"/>
    <w:rPr>
      <w:rFonts w:ascii="Courier New" w:eastAsia="MS Mincho" w:hAnsi="Courier New"/>
      <w:lang w:val="nb-NO" w:eastAsia="ar-SA" w:bidi="ar-SA"/>
    </w:rPr>
  </w:style>
  <w:style w:type="character" w:customStyle="1" w:styleId="bt">
    <w:name w:val="bt (文字)"/>
    <w:qFormat/>
    <w:rsid w:val="00493BAC"/>
    <w:rPr>
      <w:rFonts w:eastAsia="MS Mincho"/>
      <w:lang w:val="en-GB" w:eastAsia="ar-SA" w:bidi="ar-SA"/>
    </w:rPr>
  </w:style>
  <w:style w:type="character" w:customStyle="1" w:styleId="411">
    <w:name w:val="(文字) (文字)411"/>
    <w:qFormat/>
    <w:rsid w:val="00493BAC"/>
    <w:rPr>
      <w:rFonts w:eastAsia="MS Mincho"/>
      <w:lang w:val="en-GB" w:eastAsia="ar-SA" w:bidi="ar-SA"/>
    </w:rPr>
  </w:style>
  <w:style w:type="character" w:customStyle="1" w:styleId="30">
    <w:name w:val="(文字) (文字)3"/>
    <w:qFormat/>
    <w:rsid w:val="00493BAC"/>
    <w:rPr>
      <w:rFonts w:eastAsia="MS Mincho"/>
      <w:lang w:val="en-GB" w:eastAsia="ar-SA" w:bidi="ar-SA"/>
    </w:rPr>
  </w:style>
  <w:style w:type="character" w:customStyle="1" w:styleId="17">
    <w:name w:val="(文字) (文字)1"/>
    <w:qFormat/>
    <w:rsid w:val="00493BAC"/>
    <w:rPr>
      <w:rFonts w:eastAsia="MS Mincho"/>
      <w:lang w:val="en-GB" w:eastAsia="ar-SA" w:bidi="ar-SA"/>
    </w:rPr>
  </w:style>
  <w:style w:type="character" w:customStyle="1" w:styleId="a7">
    <w:name w:val="番号付け記号"/>
    <w:qFormat/>
    <w:rsid w:val="00493BAC"/>
  </w:style>
  <w:style w:type="paragraph" w:customStyle="1" w:styleId="a8">
    <w:name w:val="見出し"/>
    <w:basedOn w:val="Normal"/>
    <w:next w:val="BodyText"/>
    <w:qFormat/>
    <w:rsid w:val="00493BAC"/>
    <w:pPr>
      <w:keepNext/>
      <w:suppressAutoHyphens/>
      <w:spacing w:before="240" w:after="120"/>
    </w:pPr>
    <w:rPr>
      <w:rFonts w:ascii="Arial" w:eastAsia="MS PGothic" w:hAnsi="Arial" w:cs="Mangal"/>
      <w:sz w:val="28"/>
      <w:szCs w:val="28"/>
      <w:lang w:eastAsia="ar-SA"/>
    </w:rPr>
  </w:style>
  <w:style w:type="paragraph" w:customStyle="1" w:styleId="a9">
    <w:name w:val="図表番号"/>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aa">
    <w:name w:val="索引"/>
    <w:basedOn w:val="Normal"/>
    <w:qFormat/>
    <w:rsid w:val="00493BAC"/>
    <w:pPr>
      <w:suppressLineNumbers/>
      <w:suppressAutoHyphens/>
    </w:pPr>
    <w:rPr>
      <w:rFonts w:eastAsia="MS Mincho" w:cs="Mangal"/>
      <w:lang w:eastAsia="ar-SA"/>
    </w:rPr>
  </w:style>
  <w:style w:type="paragraph" w:customStyle="1" w:styleId="ab">
    <w:name w:val="段落番号"/>
    <w:basedOn w:val="List"/>
    <w:qFormat/>
    <w:rsid w:val="00493BAC"/>
    <w:pPr>
      <w:tabs>
        <w:tab w:val="left" w:pos="644"/>
      </w:tabs>
      <w:suppressAutoHyphens/>
      <w:ind w:left="644" w:hanging="360"/>
    </w:pPr>
    <w:rPr>
      <w:rFonts w:eastAsia="MS Mincho" w:cs="CG Times (WN)"/>
      <w:lang w:eastAsia="ar-SA"/>
    </w:rPr>
  </w:style>
  <w:style w:type="paragraph" w:customStyle="1" w:styleId="22">
    <w:name w:val="段落番号 2"/>
    <w:basedOn w:val="ab"/>
    <w:qFormat/>
    <w:rsid w:val="00493BAC"/>
    <w:pPr>
      <w:ind w:left="851" w:hanging="284"/>
    </w:pPr>
  </w:style>
  <w:style w:type="paragraph" w:customStyle="1" w:styleId="ac">
    <w:name w:val="箇条書き"/>
    <w:basedOn w:val="List"/>
    <w:qFormat/>
    <w:rsid w:val="00493BAC"/>
    <w:pPr>
      <w:tabs>
        <w:tab w:val="left" w:pos="644"/>
      </w:tabs>
      <w:suppressAutoHyphens/>
      <w:ind w:left="644" w:hanging="360"/>
    </w:pPr>
    <w:rPr>
      <w:rFonts w:eastAsia="MS Mincho" w:cs="CG Times (WN)"/>
      <w:lang w:eastAsia="ar-SA"/>
    </w:rPr>
  </w:style>
  <w:style w:type="paragraph" w:customStyle="1" w:styleId="23">
    <w:name w:val="箇条書き 2"/>
    <w:basedOn w:val="ac"/>
    <w:qFormat/>
    <w:rsid w:val="00493BAC"/>
    <w:pPr>
      <w:tabs>
        <w:tab w:val="clear" w:pos="644"/>
        <w:tab w:val="left" w:pos="1494"/>
      </w:tabs>
      <w:ind w:left="851" w:hanging="284"/>
    </w:pPr>
  </w:style>
  <w:style w:type="paragraph" w:customStyle="1" w:styleId="31">
    <w:name w:val="箇条書き 3"/>
    <w:basedOn w:val="23"/>
    <w:qFormat/>
    <w:rsid w:val="00493BAC"/>
    <w:pPr>
      <w:ind w:left="1135"/>
    </w:pPr>
  </w:style>
  <w:style w:type="paragraph" w:customStyle="1" w:styleId="24">
    <w:name w:val="一覧 2"/>
    <w:basedOn w:val="List"/>
    <w:qFormat/>
    <w:rsid w:val="00493BAC"/>
    <w:pPr>
      <w:suppressAutoHyphens/>
      <w:ind w:left="851"/>
    </w:pPr>
    <w:rPr>
      <w:rFonts w:eastAsia="MS Mincho" w:cs="CG Times (WN)"/>
      <w:lang w:eastAsia="ar-SA"/>
    </w:rPr>
  </w:style>
  <w:style w:type="paragraph" w:customStyle="1" w:styleId="32">
    <w:name w:val="一覧 3"/>
    <w:basedOn w:val="24"/>
    <w:qFormat/>
    <w:rsid w:val="00493BAC"/>
    <w:pPr>
      <w:ind w:left="1135"/>
    </w:pPr>
  </w:style>
  <w:style w:type="paragraph" w:customStyle="1" w:styleId="40">
    <w:name w:val="一覧 4"/>
    <w:basedOn w:val="32"/>
    <w:qFormat/>
    <w:rsid w:val="00493BAC"/>
    <w:pPr>
      <w:ind w:left="1418"/>
    </w:pPr>
  </w:style>
  <w:style w:type="paragraph" w:customStyle="1" w:styleId="50">
    <w:name w:val="一覧 5"/>
    <w:basedOn w:val="40"/>
    <w:qFormat/>
    <w:rsid w:val="00493BAC"/>
    <w:pPr>
      <w:ind w:left="1702"/>
    </w:pPr>
  </w:style>
  <w:style w:type="paragraph" w:customStyle="1" w:styleId="41">
    <w:name w:val="箇条書き 4"/>
    <w:basedOn w:val="31"/>
    <w:qFormat/>
    <w:rsid w:val="00493BAC"/>
    <w:pPr>
      <w:ind w:left="1418"/>
    </w:pPr>
  </w:style>
  <w:style w:type="paragraph" w:customStyle="1" w:styleId="51">
    <w:name w:val="箇条書き 5"/>
    <w:basedOn w:val="41"/>
    <w:qFormat/>
    <w:rsid w:val="00493BAC"/>
    <w:pPr>
      <w:ind w:left="1702"/>
    </w:pPr>
  </w:style>
  <w:style w:type="paragraph" w:customStyle="1" w:styleId="ad">
    <w:name w:val="コメント文字列"/>
    <w:basedOn w:val="Normal"/>
    <w:qFormat/>
    <w:rsid w:val="00493BAC"/>
    <w:pPr>
      <w:suppressAutoHyphens/>
    </w:pPr>
    <w:rPr>
      <w:rFonts w:eastAsia="MS Mincho" w:cs="CG Times (WN)"/>
      <w:lang w:eastAsia="ar-SA"/>
    </w:rPr>
  </w:style>
  <w:style w:type="paragraph" w:customStyle="1" w:styleId="ae">
    <w:name w:val="吹き出し"/>
    <w:basedOn w:val="Normal"/>
    <w:qFormat/>
    <w:rsid w:val="00493BAC"/>
    <w:pPr>
      <w:suppressAutoHyphens/>
    </w:pPr>
    <w:rPr>
      <w:rFonts w:ascii="Tahoma" w:eastAsia="MS Mincho" w:hAnsi="Tahoma" w:cs="Tahoma"/>
      <w:sz w:val="16"/>
      <w:szCs w:val="16"/>
      <w:lang w:eastAsia="ar-SA"/>
    </w:rPr>
  </w:style>
  <w:style w:type="paragraph" w:customStyle="1" w:styleId="af">
    <w:name w:val="コメント内容"/>
    <w:basedOn w:val="ad"/>
    <w:next w:val="ad"/>
    <w:qFormat/>
    <w:rsid w:val="00493BAC"/>
    <w:rPr>
      <w:b/>
      <w:bCs/>
    </w:rPr>
  </w:style>
  <w:style w:type="paragraph" w:customStyle="1" w:styleId="af0">
    <w:name w:val="見出しマップ"/>
    <w:basedOn w:val="Normal"/>
    <w:qFormat/>
    <w:rsid w:val="00493BAC"/>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493BAC"/>
    <w:pPr>
      <w:suppressAutoHyphens/>
      <w:overflowPunct w:val="0"/>
      <w:autoSpaceDE w:val="0"/>
      <w:spacing w:before="120" w:after="120"/>
      <w:textAlignment w:val="baseline"/>
    </w:pPr>
    <w:rPr>
      <w:rFonts w:eastAsia="MS Mincho" w:cs="CG Times (WN)"/>
      <w:b/>
      <w:lang w:eastAsia="ar-SA"/>
    </w:rPr>
  </w:style>
  <w:style w:type="paragraph" w:customStyle="1" w:styleId="af1">
    <w:name w:val="書式なし"/>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5">
    <w:name w:val="本文 2"/>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3">
    <w:name w:val="本文 3"/>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
    <w:name w:val="標準 (Web)"/>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6">
    <w:name w:val="本文インデント 2"/>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af2">
    <w:name w:val="標準インデント"/>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af3">
    <w:name w:val="記"/>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
    <w:name w:val="HTML 書式付き"/>
    <w:basedOn w:val="Normal"/>
    <w:qFormat/>
    <w:rsid w:val="00493BAC"/>
    <w:pPr>
      <w:suppressAutoHyphens/>
      <w:overflowPunct w:val="0"/>
      <w:autoSpaceDE w:val="0"/>
      <w:textAlignment w:val="baseline"/>
    </w:pPr>
    <w:rPr>
      <w:rFonts w:ascii="Courier New" w:eastAsia="MS Mincho" w:hAnsi="Courier New" w:cs="Courier New"/>
      <w:lang w:eastAsia="ar-SA"/>
    </w:rPr>
  </w:style>
  <w:style w:type="paragraph" w:customStyle="1" w:styleId="af4">
    <w:name w:val="表の内容"/>
    <w:basedOn w:val="Normal"/>
    <w:qFormat/>
    <w:rsid w:val="00493BAC"/>
    <w:pPr>
      <w:suppressLineNumbers/>
      <w:suppressAutoHyphens/>
    </w:pPr>
    <w:rPr>
      <w:rFonts w:eastAsia="MS Mincho" w:cs="CG Times (WN)"/>
      <w:lang w:eastAsia="ar-SA"/>
    </w:rPr>
  </w:style>
  <w:style w:type="paragraph" w:customStyle="1" w:styleId="af5">
    <w:name w:val="表の見出し"/>
    <w:basedOn w:val="af4"/>
    <w:qFormat/>
    <w:rsid w:val="00493BAC"/>
    <w:pPr>
      <w:jc w:val="center"/>
    </w:pPr>
    <w:rPr>
      <w:b/>
      <w:bCs/>
    </w:rPr>
  </w:style>
  <w:style w:type="character" w:customStyle="1" w:styleId="WW8Num27z0">
    <w:name w:val="WW8Num27z0"/>
    <w:qFormat/>
    <w:rsid w:val="00493BAC"/>
    <w:rPr>
      <w:rFonts w:ascii="Arial" w:eastAsia="Times New Roman" w:hAnsi="Arial" w:cs="Arial"/>
    </w:rPr>
  </w:style>
  <w:style w:type="character" w:customStyle="1" w:styleId="WW8Num27z1">
    <w:name w:val="WW8Num27z1"/>
    <w:qFormat/>
    <w:rsid w:val="00493BAC"/>
    <w:rPr>
      <w:rFonts w:ascii="Courier New" w:hAnsi="Courier New" w:cs="Courier New"/>
    </w:rPr>
  </w:style>
  <w:style w:type="character" w:customStyle="1" w:styleId="WW8Num27z2">
    <w:name w:val="WW8Num27z2"/>
    <w:qFormat/>
    <w:rsid w:val="00493BAC"/>
    <w:rPr>
      <w:rFonts w:ascii="Wingdings" w:hAnsi="Wingdings"/>
    </w:rPr>
  </w:style>
  <w:style w:type="character" w:customStyle="1" w:styleId="WW8Num27z3">
    <w:name w:val="WW8Num27z3"/>
    <w:qFormat/>
    <w:rsid w:val="00493BAC"/>
    <w:rPr>
      <w:rFonts w:ascii="Symbol" w:hAnsi="Symbol"/>
    </w:rPr>
  </w:style>
  <w:style w:type="character" w:customStyle="1" w:styleId="WW8Num29z0">
    <w:name w:val="WW8Num29z0"/>
    <w:qFormat/>
    <w:rsid w:val="00493BAC"/>
    <w:rPr>
      <w:rFonts w:ascii="Times New Roman" w:eastAsia="MS Mincho" w:hAnsi="Times New Roman" w:cs="Times New Roman"/>
    </w:rPr>
  </w:style>
  <w:style w:type="character" w:customStyle="1" w:styleId="WW8Num29z1">
    <w:name w:val="WW8Num29z1"/>
    <w:qFormat/>
    <w:rsid w:val="00493BAC"/>
    <w:rPr>
      <w:rFonts w:ascii="Courier New" w:hAnsi="Courier New" w:cs="Courier New"/>
    </w:rPr>
  </w:style>
  <w:style w:type="character" w:customStyle="1" w:styleId="WW8Num29z2">
    <w:name w:val="WW8Num29z2"/>
    <w:qFormat/>
    <w:rsid w:val="00493BAC"/>
    <w:rPr>
      <w:rFonts w:ascii="Wingdings" w:hAnsi="Wingdings"/>
    </w:rPr>
  </w:style>
  <w:style w:type="character" w:customStyle="1" w:styleId="WW8Num29z3">
    <w:name w:val="WW8Num29z3"/>
    <w:qFormat/>
    <w:rsid w:val="00493BAC"/>
    <w:rPr>
      <w:rFonts w:ascii="Symbol" w:hAnsi="Symbol"/>
    </w:rPr>
  </w:style>
  <w:style w:type="character" w:customStyle="1" w:styleId="WW8Num31z0">
    <w:name w:val="WW8Num31z0"/>
    <w:qFormat/>
    <w:rsid w:val="00493BAC"/>
    <w:rPr>
      <w:rFonts w:ascii="Symbol" w:hAnsi="Symbol"/>
    </w:rPr>
  </w:style>
  <w:style w:type="character" w:customStyle="1" w:styleId="WW8Num31z1">
    <w:name w:val="WW8Num31z1"/>
    <w:qFormat/>
    <w:rsid w:val="00493BAC"/>
    <w:rPr>
      <w:rFonts w:ascii="Courier New" w:hAnsi="Courier New" w:cs="Courier New"/>
    </w:rPr>
  </w:style>
  <w:style w:type="character" w:customStyle="1" w:styleId="WW8Num31z2">
    <w:name w:val="WW8Num31z2"/>
    <w:qFormat/>
    <w:rsid w:val="00493BAC"/>
    <w:rPr>
      <w:rFonts w:ascii="Wingdings" w:hAnsi="Wingdings"/>
    </w:rPr>
  </w:style>
  <w:style w:type="character" w:customStyle="1" w:styleId="WW8Num34z2">
    <w:name w:val="WW8Num34z2"/>
    <w:qFormat/>
    <w:rsid w:val="00493BAC"/>
    <w:rPr>
      <w:rFonts w:ascii="Wingdings" w:hAnsi="Wingdings"/>
    </w:rPr>
  </w:style>
  <w:style w:type="character" w:customStyle="1" w:styleId="WW8Num34z3">
    <w:name w:val="WW8Num34z3"/>
    <w:qFormat/>
    <w:rsid w:val="00493BAC"/>
    <w:rPr>
      <w:rFonts w:ascii="Symbol" w:hAnsi="Symbol"/>
    </w:rPr>
  </w:style>
  <w:style w:type="character" w:customStyle="1" w:styleId="WW8Num37z0">
    <w:name w:val="WW8Num37z0"/>
    <w:qFormat/>
    <w:rsid w:val="00493BAC"/>
    <w:rPr>
      <w:rFonts w:ascii="Times New Roman" w:eastAsia="SimSun" w:hAnsi="Times New Roman" w:cs="Times New Roman"/>
    </w:rPr>
  </w:style>
  <w:style w:type="character" w:customStyle="1" w:styleId="WW8Num37z1">
    <w:name w:val="WW8Num37z1"/>
    <w:qFormat/>
    <w:rsid w:val="00493BAC"/>
    <w:rPr>
      <w:rFonts w:ascii="Wingdings" w:hAnsi="Wingdings"/>
    </w:rPr>
  </w:style>
  <w:style w:type="character" w:customStyle="1" w:styleId="WW8Num38z0">
    <w:name w:val="WW8Num38z0"/>
    <w:qFormat/>
    <w:rsid w:val="00493BAC"/>
    <w:rPr>
      <w:rFonts w:ascii="Times New Roman" w:eastAsia="SimSun" w:hAnsi="Times New Roman" w:cs="Times New Roman"/>
    </w:rPr>
  </w:style>
  <w:style w:type="character" w:customStyle="1" w:styleId="WW8Num38z1">
    <w:name w:val="WW8Num38z1"/>
    <w:qFormat/>
    <w:rsid w:val="00493BAC"/>
    <w:rPr>
      <w:rFonts w:ascii="Wingdings" w:hAnsi="Wingdings"/>
    </w:rPr>
  </w:style>
  <w:style w:type="character" w:customStyle="1" w:styleId="WW8Num41z0">
    <w:name w:val="WW8Num41z0"/>
    <w:qFormat/>
    <w:rsid w:val="00493BAC"/>
    <w:rPr>
      <w:rFonts w:ascii="Times New Roman" w:eastAsia="SimSun" w:hAnsi="Times New Roman" w:cs="Times New Roman"/>
    </w:rPr>
  </w:style>
  <w:style w:type="character" w:customStyle="1" w:styleId="WW8Num41z1">
    <w:name w:val="WW8Num41z1"/>
    <w:qFormat/>
    <w:rsid w:val="00493BAC"/>
    <w:rPr>
      <w:rFonts w:ascii="Wingdings" w:hAnsi="Wingdings"/>
    </w:rPr>
  </w:style>
  <w:style w:type="character" w:customStyle="1" w:styleId="WW8NumSt20z0">
    <w:name w:val="WW8NumSt20z0"/>
    <w:qFormat/>
    <w:rsid w:val="00493BAC"/>
    <w:rPr>
      <w:rFonts w:ascii="Geneva" w:hAnsi="Geneva"/>
    </w:rPr>
  </w:style>
  <w:style w:type="character" w:customStyle="1" w:styleId="DefaultParagraphFont1">
    <w:name w:val="Default Paragraph Font1"/>
    <w:qFormat/>
    <w:rsid w:val="00493BAC"/>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493BAC"/>
    <w:rPr>
      <w:rFonts w:ascii="Arial" w:hAnsi="Arial"/>
      <w:sz w:val="36"/>
      <w:lang w:val="en-GB"/>
    </w:rPr>
  </w:style>
  <w:style w:type="character" w:customStyle="1" w:styleId="Heading2-">
    <w:name w:val="Heading 2-"/>
    <w:qFormat/>
    <w:rsid w:val="00493BAC"/>
    <w:rPr>
      <w:rFonts w:ascii="Arial" w:hAnsi="Arial"/>
      <w:sz w:val="32"/>
      <w:lang w:val="en-GB"/>
    </w:rPr>
  </w:style>
  <w:style w:type="character" w:customStyle="1" w:styleId="CommentReference1">
    <w:name w:val="Comment Reference1"/>
    <w:qFormat/>
    <w:rsid w:val="00493BAC"/>
    <w:rPr>
      <w:sz w:val="16"/>
    </w:rPr>
  </w:style>
  <w:style w:type="character" w:customStyle="1" w:styleId="ListChar">
    <w:name w:val="List Char"/>
    <w:qFormat/>
    <w:rsid w:val="00493BAC"/>
    <w:rPr>
      <w:lang w:val="en-GB" w:eastAsia="ar-SA" w:bidi="ar-SA"/>
    </w:rPr>
  </w:style>
  <w:style w:type="paragraph" w:customStyle="1" w:styleId="ListBullet1">
    <w:name w:val="List Bullet1"/>
    <w:basedOn w:val="Normal"/>
    <w:qFormat/>
    <w:rsid w:val="00493BAC"/>
    <w:pPr>
      <w:tabs>
        <w:tab w:val="left" w:pos="644"/>
      </w:tabs>
      <w:suppressAutoHyphens/>
      <w:ind w:left="568" w:hanging="284"/>
    </w:pPr>
    <w:rPr>
      <w:rFonts w:eastAsia="MS Mincho"/>
      <w:lang w:eastAsia="ar-SA"/>
    </w:rPr>
  </w:style>
  <w:style w:type="paragraph" w:customStyle="1" w:styleId="ListBullet21">
    <w:name w:val="List Bullet 21"/>
    <w:basedOn w:val="ListBullet1"/>
    <w:qFormat/>
    <w:rsid w:val="00493BAC"/>
    <w:pPr>
      <w:tabs>
        <w:tab w:val="clear" w:pos="644"/>
        <w:tab w:val="left" w:pos="1494"/>
      </w:tabs>
      <w:ind w:left="851"/>
    </w:pPr>
  </w:style>
  <w:style w:type="paragraph" w:customStyle="1" w:styleId="ListBullet31">
    <w:name w:val="List Bullet 31"/>
    <w:basedOn w:val="ListBullet21"/>
    <w:qFormat/>
    <w:rsid w:val="00493BAC"/>
    <w:pPr>
      <w:ind w:left="1135"/>
    </w:pPr>
  </w:style>
  <w:style w:type="paragraph" w:customStyle="1" w:styleId="ListBullet41">
    <w:name w:val="List Bullet 41"/>
    <w:basedOn w:val="ListBullet31"/>
    <w:qFormat/>
    <w:rsid w:val="00493BAC"/>
    <w:pPr>
      <w:ind w:left="1418"/>
    </w:pPr>
  </w:style>
  <w:style w:type="paragraph" w:customStyle="1" w:styleId="ListBullet51">
    <w:name w:val="List Bullet 51"/>
    <w:basedOn w:val="ListBullet41"/>
    <w:qFormat/>
    <w:rsid w:val="00493BAC"/>
    <w:pPr>
      <w:ind w:left="1702"/>
    </w:pPr>
  </w:style>
  <w:style w:type="paragraph" w:customStyle="1" w:styleId="Caption11">
    <w:name w:val="Caption11"/>
    <w:basedOn w:val="Normal"/>
    <w:next w:val="Normal"/>
    <w:qFormat/>
    <w:rsid w:val="00493BAC"/>
    <w:pPr>
      <w:suppressAutoHyphens/>
      <w:spacing w:before="120" w:after="120"/>
    </w:pPr>
    <w:rPr>
      <w:rFonts w:eastAsia="MS Mincho"/>
      <w:b/>
      <w:lang w:eastAsia="ar-SA"/>
    </w:rPr>
  </w:style>
  <w:style w:type="paragraph" w:customStyle="1" w:styleId="DocumentMap1">
    <w:name w:val="Document Map1"/>
    <w:basedOn w:val="Normal"/>
    <w:qFormat/>
    <w:rsid w:val="00493BAC"/>
    <w:pPr>
      <w:shd w:val="clear" w:color="auto" w:fill="000080"/>
      <w:suppressAutoHyphens/>
    </w:pPr>
    <w:rPr>
      <w:rFonts w:ascii="Tahoma" w:eastAsia="MS Mincho" w:hAnsi="Tahoma"/>
      <w:lang w:eastAsia="ar-SA"/>
    </w:rPr>
  </w:style>
  <w:style w:type="paragraph" w:customStyle="1" w:styleId="PlainText1">
    <w:name w:val="Plain Text1"/>
    <w:basedOn w:val="Normal"/>
    <w:qFormat/>
    <w:rsid w:val="00493BAC"/>
    <w:pPr>
      <w:suppressAutoHyphens/>
    </w:pPr>
    <w:rPr>
      <w:rFonts w:ascii="Courier New" w:eastAsia="MS Mincho" w:hAnsi="Courier New"/>
      <w:lang w:val="nb-NO" w:eastAsia="ar-SA"/>
    </w:rPr>
  </w:style>
  <w:style w:type="paragraph" w:customStyle="1" w:styleId="CommentText1">
    <w:name w:val="Comment Text1"/>
    <w:basedOn w:val="Normal"/>
    <w:qFormat/>
    <w:rsid w:val="00493BAC"/>
    <w:pPr>
      <w:suppressAutoHyphens/>
    </w:pPr>
    <w:rPr>
      <w:rFonts w:eastAsia="MS Mincho"/>
      <w:lang w:eastAsia="ar-SA"/>
    </w:rPr>
  </w:style>
  <w:style w:type="paragraph" w:customStyle="1" w:styleId="List31">
    <w:name w:val="List 31"/>
    <w:basedOn w:val="Normal"/>
    <w:qFormat/>
    <w:rsid w:val="00493BAC"/>
    <w:pPr>
      <w:suppressAutoHyphens/>
      <w:ind w:left="849" w:hanging="283"/>
    </w:pPr>
    <w:rPr>
      <w:rFonts w:eastAsia="MS Mincho"/>
      <w:lang w:eastAsia="ar-SA"/>
    </w:rPr>
  </w:style>
  <w:style w:type="paragraph" w:customStyle="1" w:styleId="List41">
    <w:name w:val="List 41"/>
    <w:basedOn w:val="List31"/>
    <w:qFormat/>
    <w:rsid w:val="00493BAC"/>
    <w:pPr>
      <w:ind w:left="1418" w:hanging="284"/>
    </w:pPr>
  </w:style>
  <w:style w:type="paragraph" w:customStyle="1" w:styleId="ListNumber1">
    <w:name w:val="List Number1"/>
    <w:basedOn w:val="List"/>
    <w:qFormat/>
    <w:rsid w:val="00493BAC"/>
    <w:pPr>
      <w:tabs>
        <w:tab w:val="left" w:pos="644"/>
      </w:tabs>
      <w:suppressAutoHyphens/>
      <w:ind w:left="644" w:hanging="360"/>
    </w:pPr>
    <w:rPr>
      <w:rFonts w:eastAsia="MS Mincho"/>
      <w:lang w:eastAsia="ar-SA"/>
    </w:rPr>
  </w:style>
  <w:style w:type="paragraph" w:customStyle="1" w:styleId="ListNumber21">
    <w:name w:val="List Number 21"/>
    <w:basedOn w:val="ListNumber1"/>
    <w:qFormat/>
    <w:rsid w:val="00493BAC"/>
    <w:pPr>
      <w:ind w:left="851" w:hanging="284"/>
    </w:pPr>
  </w:style>
  <w:style w:type="paragraph" w:customStyle="1" w:styleId="List21">
    <w:name w:val="List 21"/>
    <w:basedOn w:val="List"/>
    <w:qFormat/>
    <w:rsid w:val="00493BAC"/>
    <w:pPr>
      <w:suppressAutoHyphens/>
      <w:ind w:left="851"/>
    </w:pPr>
    <w:rPr>
      <w:rFonts w:eastAsia="MS Mincho"/>
      <w:lang w:eastAsia="ar-SA"/>
    </w:rPr>
  </w:style>
  <w:style w:type="paragraph" w:customStyle="1" w:styleId="List51">
    <w:name w:val="List 51"/>
    <w:basedOn w:val="List41"/>
    <w:qFormat/>
    <w:rsid w:val="00493BAC"/>
    <w:pPr>
      <w:ind w:left="1702"/>
    </w:pPr>
  </w:style>
  <w:style w:type="paragraph" w:customStyle="1" w:styleId="BodyText21">
    <w:name w:val="Body Text 21"/>
    <w:basedOn w:val="Normal"/>
    <w:qFormat/>
    <w:rsid w:val="00493BAC"/>
    <w:pPr>
      <w:suppressAutoHyphens/>
      <w:spacing w:after="120"/>
    </w:pPr>
    <w:rPr>
      <w:rFonts w:eastAsia="MS Mincho"/>
      <w:lang w:eastAsia="ar-SA"/>
    </w:rPr>
  </w:style>
  <w:style w:type="paragraph" w:customStyle="1" w:styleId="BodyText31">
    <w:name w:val="Body Text 31"/>
    <w:basedOn w:val="Normal"/>
    <w:qFormat/>
    <w:rsid w:val="00493BAC"/>
    <w:pPr>
      <w:suppressAutoHyphens/>
      <w:spacing w:after="120"/>
    </w:pPr>
    <w:rPr>
      <w:rFonts w:eastAsia="MS Mincho"/>
      <w:lang w:eastAsia="ar-SA"/>
    </w:rPr>
  </w:style>
  <w:style w:type="paragraph" w:customStyle="1" w:styleId="BodyTextIndent21">
    <w:name w:val="Body Text Indent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NormalIndent1">
    <w:name w:val="Normal Indent1"/>
    <w:basedOn w:val="Normal"/>
    <w:qFormat/>
    <w:rsid w:val="00493BAC"/>
    <w:pPr>
      <w:suppressAutoHyphens/>
      <w:overflowPunct w:val="0"/>
      <w:autoSpaceDE w:val="0"/>
      <w:ind w:left="708"/>
      <w:textAlignment w:val="baseline"/>
    </w:pPr>
    <w:rPr>
      <w:rFonts w:eastAsia="MS Mincho"/>
      <w:lang w:eastAsia="ar-SA"/>
    </w:rPr>
  </w:style>
  <w:style w:type="paragraph" w:customStyle="1" w:styleId="NoteHeading1">
    <w:name w:val="Note Heading1"/>
    <w:basedOn w:val="Normal"/>
    <w:next w:val="Normal"/>
    <w:qFormat/>
    <w:rsid w:val="00493BAC"/>
    <w:pPr>
      <w:suppressAutoHyphens/>
      <w:overflowPunct w:val="0"/>
      <w:autoSpaceDE w:val="0"/>
      <w:textAlignment w:val="baseline"/>
    </w:pPr>
    <w:rPr>
      <w:rFonts w:eastAsia="MS Mincho"/>
      <w:lang w:eastAsia="ar-SA"/>
    </w:rPr>
  </w:style>
  <w:style w:type="paragraph" w:customStyle="1" w:styleId="af6">
    <w:name w:val="枠の内容"/>
    <w:basedOn w:val="BodyText"/>
    <w:qFormat/>
    <w:rsid w:val="00493BAC"/>
    <w:pPr>
      <w:suppressAutoHyphens/>
      <w:overflowPunct/>
      <w:autoSpaceDE/>
      <w:autoSpaceDN/>
      <w:spacing w:after="180"/>
    </w:pPr>
    <w:rPr>
      <w:rFonts w:eastAsia="MS Mincho"/>
      <w:lang w:val="en-GB" w:eastAsia="ar-SA"/>
    </w:rPr>
  </w:style>
  <w:style w:type="character" w:customStyle="1" w:styleId="T1Char6">
    <w:name w:val="T1 Char6"/>
    <w:aliases w:val="Header 6 Char Char6"/>
    <w:qFormat/>
    <w:rsid w:val="00493BAC"/>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qFormat/>
    <w:rsid w:val="00493BAC"/>
    <w:rPr>
      <w:b/>
      <w:lang w:val="en-GB" w:eastAsia="en-US" w:bidi="ar-SA"/>
    </w:rPr>
  </w:style>
  <w:style w:type="paragraph" w:customStyle="1" w:styleId="Caption2">
    <w:name w:val="Caption2"/>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eofFigures11">
    <w:name w:val="Table of Figures1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qFormat/>
    <w:rsid w:val="00493BAC"/>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493BAC"/>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493BAC"/>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493BAC"/>
    <w:rPr>
      <w:rFonts w:ascii="Arial" w:hAnsi="Arial"/>
      <w:sz w:val="22"/>
      <w:lang w:val="en-GB" w:eastAsia="en-GB" w:bidi="ar-SA"/>
    </w:rPr>
  </w:style>
  <w:style w:type="character" w:customStyle="1" w:styleId="T1Zchn">
    <w:name w:val="T1 Zchn"/>
    <w:aliases w:val="Header 6 Zchn Zchn"/>
    <w:qFormat/>
    <w:rsid w:val="00493BAC"/>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493BAC"/>
    <w:rPr>
      <w:rFonts w:ascii="Arial" w:hAnsi="Arial"/>
      <w:sz w:val="36"/>
      <w:lang w:val="en-GB" w:eastAsia="en-US" w:bidi="ar-SA"/>
    </w:rPr>
  </w:style>
  <w:style w:type="character" w:customStyle="1" w:styleId="T1Char4">
    <w:name w:val="T1 Char4"/>
    <w:qFormat/>
    <w:rsid w:val="00493BAC"/>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qFormat/>
    <w:rsid w:val="00493BAC"/>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493BAC"/>
    <w:rPr>
      <w:rFonts w:eastAsia="Batang"/>
      <w:b/>
      <w:lang w:val="en-GB" w:eastAsia="en-US" w:bidi="ar-SA"/>
    </w:rPr>
  </w:style>
  <w:style w:type="character" w:customStyle="1" w:styleId="Heading6Char2">
    <w:name w:val="Heading 6 Char2"/>
    <w:qFormat/>
    <w:rsid w:val="00493BAC"/>
    <w:rPr>
      <w:rFonts w:ascii="Arial" w:eastAsia="Times New Roman" w:hAnsi="Arial" w:cs="Times New Roman"/>
      <w:sz w:val="20"/>
      <w:szCs w:val="20"/>
      <w:lang w:val="en-GB"/>
    </w:rPr>
  </w:style>
  <w:style w:type="character" w:customStyle="1" w:styleId="T1Char5">
    <w:name w:val="T1 Char5"/>
    <w:aliases w:val="Header 6 Char Char5"/>
    <w:qFormat/>
    <w:rsid w:val="00493BAC"/>
  </w:style>
  <w:style w:type="character" w:customStyle="1" w:styleId="capChar4">
    <w:name w:val="cap Char4"/>
    <w:aliases w:val="cap Char Char4,Caption Char Char3,Caption Char1 Char Char3,cap Char Char1 Char3,Caption Char Char1 Char Char3,cap Char2 Char Char Char3"/>
    <w:qFormat/>
    <w:rsid w:val="00493BAC"/>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493BAC"/>
    <w:rPr>
      <w:rFonts w:ascii="Arial" w:eastAsia="MS Mincho" w:hAnsi="Arial" w:cs="Arial"/>
      <w:color w:val="0000FF"/>
      <w:kern w:val="2"/>
      <w:sz w:val="24"/>
      <w:szCs w:val="28"/>
      <w:lang w:val="en-GB" w:eastAsia="en-US" w:bidi="ar-SA"/>
    </w:rPr>
  </w:style>
  <w:style w:type="character" w:customStyle="1" w:styleId="Underrubrik2Char8">
    <w:name w:val="Underrubrik2 Char8"/>
    <w:aliases w:val="Heading 3 Char3,H3 Char8,0H Char8,h3 Char8,no break Char8,l3 Char8,3 Char8,list 3 Char8,Head 3 Char8,1.1.1 Char8,3rd level Char8,Major Section Sub Section Char8,PA Minor Section Char8,Head3 Char8,Level 3 Head Char8,31 Char3,32 Char2"/>
    <w:qFormat/>
    <w:rsid w:val="00493BAC"/>
    <w:rPr>
      <w:rFonts w:ascii="Arial" w:hAnsi="Arial"/>
      <w:sz w:val="28"/>
      <w:lang w:val="en-GB" w:eastAsia="en-US"/>
    </w:rPr>
  </w:style>
  <w:style w:type="character" w:customStyle="1" w:styleId="h4Char10">
    <w:name w:val="h4 Char10"/>
    <w:qFormat/>
    <w:rsid w:val="00493BAC"/>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qFormat/>
    <w:rsid w:val="00493BAC"/>
    <w:rPr>
      <w:rFonts w:ascii="Arial" w:hAnsi="Arial"/>
      <w:sz w:val="32"/>
      <w:lang w:val="en-GB"/>
    </w:rPr>
  </w:style>
  <w:style w:type="character" w:customStyle="1" w:styleId="T1Char8">
    <w:name w:val="T1 Char8"/>
    <w:aliases w:val="Header 6 Char Char7"/>
    <w:qFormat/>
    <w:rsid w:val="00493BAC"/>
    <w:rPr>
      <w:rFonts w:ascii="Arial" w:hAnsi="Arial"/>
      <w:lang w:val="en-GB" w:eastAsia="en-US" w:bidi="ar-SA"/>
    </w:rPr>
  </w:style>
  <w:style w:type="character" w:customStyle="1" w:styleId="Head2AChar8">
    <w:name w:val="Head2A Char8"/>
    <w:qFormat/>
    <w:rsid w:val="00493BAC"/>
    <w:rPr>
      <w:rFonts w:ascii="Arial" w:hAnsi="Arial" w:cs="Arial"/>
      <w:sz w:val="32"/>
      <w:szCs w:val="32"/>
      <w:lang w:val="en-GB" w:eastAsia="en-US" w:bidi="he-IL"/>
    </w:rPr>
  </w:style>
  <w:style w:type="character" w:customStyle="1" w:styleId="Underrubrik2Char9">
    <w:name w:val="Underrubrik2 Char9"/>
    <w:qFormat/>
    <w:rsid w:val="00493BAC"/>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493BAC"/>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493BAC"/>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493BAC"/>
    <w:rPr>
      <w:rFonts w:ascii="Arial" w:hAnsi="Arial"/>
      <w:sz w:val="24"/>
      <w:szCs w:val="28"/>
      <w:lang w:val="en-GB" w:eastAsia="en-US"/>
    </w:rPr>
  </w:style>
  <w:style w:type="character" w:customStyle="1" w:styleId="Head2AChar10">
    <w:name w:val="Head2A Char10"/>
    <w:qFormat/>
    <w:rsid w:val="00493BAC"/>
    <w:rPr>
      <w:rFonts w:ascii="Arial" w:hAnsi="Arial"/>
      <w:sz w:val="32"/>
      <w:lang w:val="en-GB" w:eastAsia="en-US"/>
    </w:rPr>
  </w:style>
  <w:style w:type="character" w:customStyle="1" w:styleId="T1Char7">
    <w:name w:val="T1 Char7"/>
    <w:aliases w:val="Header 6 Char Char8"/>
    <w:qFormat/>
    <w:rsid w:val="00493BAC"/>
    <w:rPr>
      <w:rFonts w:ascii="Arial" w:hAnsi="Arial"/>
      <w:lang w:val="en-GB" w:eastAsia="en-US"/>
    </w:rPr>
  </w:style>
  <w:style w:type="paragraph" w:customStyle="1" w:styleId="1">
    <w:name w:val="题注1"/>
    <w:basedOn w:val="Normal"/>
    <w:next w:val="Normal"/>
    <w:qFormat/>
    <w:rsid w:val="00493BAC"/>
    <w:pPr>
      <w:numPr>
        <w:numId w:val="5"/>
      </w:numPr>
      <w:tabs>
        <w:tab w:val="clear" w:pos="737"/>
      </w:tabs>
      <w:overflowPunct w:val="0"/>
      <w:autoSpaceDE w:val="0"/>
      <w:autoSpaceDN w:val="0"/>
      <w:adjustRightInd w:val="0"/>
      <w:spacing w:before="120" w:after="120"/>
      <w:ind w:left="0" w:firstLine="0"/>
      <w:textAlignment w:val="baseline"/>
    </w:pPr>
    <w:rPr>
      <w:rFonts w:eastAsia="MS Mincho"/>
      <w:b/>
      <w:lang w:eastAsia="ja-JP"/>
    </w:rPr>
  </w:style>
  <w:style w:type="paragraph" w:customStyle="1" w:styleId="18">
    <w:name w:val="图表目录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493BAC"/>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493BAC"/>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493BAC"/>
    <w:rPr>
      <w:rFonts w:ascii="Arial" w:hAnsi="Arial" w:cs="Arial"/>
      <w:sz w:val="24"/>
      <w:szCs w:val="24"/>
      <w:lang w:val="en-GB" w:eastAsia="en-US" w:bidi="he-IL"/>
    </w:rPr>
  </w:style>
  <w:style w:type="character" w:customStyle="1" w:styleId="T1Char9">
    <w:name w:val="T1 Char9"/>
    <w:aliases w:val="Header 6 Char Char9"/>
    <w:qFormat/>
    <w:rsid w:val="00493BAC"/>
    <w:rPr>
      <w:rFonts w:ascii="Arial" w:hAnsi="Arial" w:cs="Arial"/>
      <w:lang w:val="en-GB" w:eastAsia="en-US" w:bidi="he-IL"/>
    </w:rPr>
  </w:style>
  <w:style w:type="character" w:customStyle="1" w:styleId="BodyText2Char1">
    <w:name w:val="Body Text 2 Char1"/>
    <w:qFormat/>
    <w:rsid w:val="00493BAC"/>
    <w:rPr>
      <w:lang w:val="en-GB" w:eastAsia="ja-JP"/>
    </w:rPr>
  </w:style>
  <w:style w:type="character" w:customStyle="1" w:styleId="BodyText3Char1">
    <w:name w:val="Body Text 3 Char1"/>
    <w:qFormat/>
    <w:rsid w:val="00493BAC"/>
    <w:rPr>
      <w:lang w:val="en-GB" w:eastAsia="ja-JP"/>
    </w:rPr>
  </w:style>
  <w:style w:type="character" w:customStyle="1" w:styleId="BodyTextIndentChar1">
    <w:name w:val="Body Text Indent Char1"/>
    <w:qFormat/>
    <w:rsid w:val="00493BAC"/>
    <w:rPr>
      <w:rFonts w:eastAsia="MS Mincho"/>
      <w:lang w:val="en-GB" w:eastAsia="zh-CN"/>
    </w:rPr>
  </w:style>
  <w:style w:type="paragraph" w:customStyle="1" w:styleId="TDC91">
    <w:name w:val="TDC 91"/>
    <w:basedOn w:val="TOC8"/>
    <w:qFormat/>
    <w:rsid w:val="00493BAC"/>
    <w:pPr>
      <w:keepNext w:val="0"/>
      <w:overflowPunct w:val="0"/>
      <w:autoSpaceDE w:val="0"/>
      <w:autoSpaceDN w:val="0"/>
      <w:adjustRightInd w:val="0"/>
      <w:ind w:left="1418" w:hanging="1418"/>
      <w:textAlignment w:val="baseline"/>
    </w:pPr>
    <w:rPr>
      <w:rFonts w:eastAsia="MS Mincho"/>
      <w:noProof w:val="0"/>
      <w:lang w:eastAsia="ja-JP"/>
    </w:rPr>
  </w:style>
  <w:style w:type="character" w:customStyle="1" w:styleId="BodyTextIndent2Char1">
    <w:name w:val="Body Text Indent 2 Char1"/>
    <w:qFormat/>
    <w:rsid w:val="00493BAC"/>
    <w:rPr>
      <w:rFonts w:ascii="Arial" w:eastAsia="MS Mincho" w:hAnsi="Arial"/>
      <w:lang w:val="en-GB" w:eastAsia="ja-JP"/>
    </w:rPr>
  </w:style>
  <w:style w:type="paragraph" w:customStyle="1" w:styleId="Epgrafe1">
    <w:name w:val="Epígrafe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qFormat/>
    <w:rsid w:val="00493BAC"/>
    <w:rPr>
      <w:rFonts w:ascii="Arial" w:eastAsia="Times New Roman" w:hAnsi="Arial"/>
      <w:lang w:val="en-GB"/>
    </w:rPr>
  </w:style>
  <w:style w:type="character" w:customStyle="1" w:styleId="Heading8Char3">
    <w:name w:val="Heading 8 Char3"/>
    <w:qFormat/>
    <w:rsid w:val="00493BAC"/>
    <w:rPr>
      <w:rFonts w:ascii="Arial" w:eastAsia="Times New Roman" w:hAnsi="Arial"/>
      <w:sz w:val="36"/>
      <w:lang w:val="en-GB"/>
    </w:rPr>
  </w:style>
  <w:style w:type="character" w:customStyle="1" w:styleId="Heading9Char2">
    <w:name w:val="Heading 9 Char2"/>
    <w:qFormat/>
    <w:rsid w:val="00493BAC"/>
    <w:rPr>
      <w:rFonts w:ascii="Arial" w:eastAsia="Times New Roman" w:hAnsi="Arial"/>
      <w:sz w:val="36"/>
      <w:lang w:val="en-GB"/>
    </w:rPr>
  </w:style>
  <w:style w:type="character" w:customStyle="1" w:styleId="FooterChar2">
    <w:name w:val="Footer Char2"/>
    <w:qFormat/>
    <w:rsid w:val="00493BAC"/>
    <w:rPr>
      <w:rFonts w:ascii="Arial" w:eastAsia="Times New Roman" w:hAnsi="Arial"/>
      <w:b/>
      <w:i/>
      <w:sz w:val="18"/>
    </w:rPr>
  </w:style>
  <w:style w:type="character" w:customStyle="1" w:styleId="CharChar2111">
    <w:name w:val="Char Char2111"/>
    <w:qFormat/>
    <w:rsid w:val="00493BAC"/>
    <w:rPr>
      <w:rFonts w:ascii="Times New Roman" w:hAnsi="Times New Roman"/>
      <w:lang w:val="en-GB" w:eastAsia="en-US"/>
    </w:rPr>
  </w:style>
  <w:style w:type="character" w:customStyle="1" w:styleId="PlainTextChar3">
    <w:name w:val="Plain Text Char3"/>
    <w:qFormat/>
    <w:rsid w:val="00493BAC"/>
    <w:rPr>
      <w:rFonts w:ascii="Courier New" w:hAnsi="Courier New"/>
      <w:lang w:val="nb-NO" w:eastAsia="ja-JP"/>
    </w:rPr>
  </w:style>
  <w:style w:type="character" w:customStyle="1" w:styleId="CharChar2011">
    <w:name w:val="Char Char2011"/>
    <w:qFormat/>
    <w:rsid w:val="00493BAC"/>
    <w:rPr>
      <w:rFonts w:ascii="Tahoma" w:hAnsi="Tahoma" w:cs="Tahoma"/>
      <w:sz w:val="16"/>
      <w:szCs w:val="16"/>
      <w:lang w:val="en-GB" w:eastAsia="en-US"/>
    </w:rPr>
  </w:style>
  <w:style w:type="character" w:customStyle="1" w:styleId="BodyText2Char3">
    <w:name w:val="Body Text 2 Char3"/>
    <w:qFormat/>
    <w:rsid w:val="00493BAC"/>
    <w:rPr>
      <w:rFonts w:ascii="Times New Roman" w:eastAsia="SimSun" w:hAnsi="Times New Roman"/>
      <w:lang w:val="en-GB" w:eastAsia="ja-JP"/>
    </w:rPr>
  </w:style>
  <w:style w:type="character" w:customStyle="1" w:styleId="BodyText3Char3">
    <w:name w:val="Body Text 3 Char3"/>
    <w:qFormat/>
    <w:rsid w:val="00493BAC"/>
    <w:rPr>
      <w:rFonts w:ascii="Times New Roman" w:eastAsia="SimSun" w:hAnsi="Times New Roman"/>
      <w:lang w:val="en-GB" w:eastAsia="ja-JP"/>
    </w:rPr>
  </w:style>
  <w:style w:type="paragraph" w:customStyle="1" w:styleId="H62">
    <w:name w:val="样式 H6"/>
    <w:basedOn w:val="H6"/>
    <w:qFormat/>
    <w:rsid w:val="00493BAC"/>
    <w:pPr>
      <w:overflowPunct w:val="0"/>
      <w:autoSpaceDE w:val="0"/>
      <w:autoSpaceDN w:val="0"/>
      <w:adjustRightInd w:val="0"/>
      <w:textAlignment w:val="baseline"/>
    </w:pPr>
    <w:rPr>
      <w:lang w:eastAsia="en-GB"/>
    </w:rPr>
  </w:style>
  <w:style w:type="paragraph" w:customStyle="1" w:styleId="TH0">
    <w:name w:val="样式 TH"/>
    <w:basedOn w:val="TH"/>
    <w:qFormat/>
    <w:rsid w:val="00493BAC"/>
    <w:pPr>
      <w:overflowPunct w:val="0"/>
      <w:autoSpaceDE w:val="0"/>
      <w:autoSpaceDN w:val="0"/>
      <w:adjustRightInd w:val="0"/>
      <w:textAlignment w:val="baseline"/>
    </w:pPr>
    <w:rPr>
      <w:bCs/>
      <w:lang w:eastAsia="en-GB"/>
    </w:rPr>
  </w:style>
  <w:style w:type="character" w:customStyle="1" w:styleId="ListChar3">
    <w:name w:val="List Char3"/>
    <w:qFormat/>
    <w:rsid w:val="00493BAC"/>
    <w:rPr>
      <w:rFonts w:ascii="Times New Roman" w:eastAsia="Times New Roman" w:hAnsi="Times New Roman"/>
      <w:lang w:val="en-GB"/>
    </w:rPr>
  </w:style>
  <w:style w:type="character" w:customStyle="1" w:styleId="BodyTextIndentChar3">
    <w:name w:val="Body Text Indent Char3"/>
    <w:qFormat/>
    <w:rsid w:val="00493BAC"/>
    <w:rPr>
      <w:rFonts w:ascii="Times New Roman" w:eastAsia="SimSun" w:hAnsi="Times New Roman"/>
      <w:lang w:val="en-GB" w:eastAsia="ja-JP"/>
    </w:rPr>
  </w:style>
  <w:style w:type="character" w:customStyle="1" w:styleId="BodyTextIndent2Char3">
    <w:name w:val="Body Text Indent 2 Char3"/>
    <w:qFormat/>
    <w:rsid w:val="00493BAC"/>
    <w:rPr>
      <w:rFonts w:ascii="Arial" w:eastAsia="MS Mincho" w:hAnsi="Arial" w:cs="Arial"/>
      <w:lang w:val="en-GB" w:eastAsia="ja-JP"/>
    </w:rPr>
  </w:style>
  <w:style w:type="character" w:customStyle="1" w:styleId="Heading7Char2">
    <w:name w:val="Heading 7 Char2"/>
    <w:qFormat/>
    <w:rsid w:val="00493BAC"/>
    <w:rPr>
      <w:rFonts w:ascii="Arial" w:hAnsi="Arial"/>
      <w:lang w:val="en-GB" w:eastAsia="en-GB" w:bidi="ar-SA"/>
    </w:rPr>
  </w:style>
  <w:style w:type="character" w:customStyle="1" w:styleId="Heading8Char2">
    <w:name w:val="Heading 8 Char2"/>
    <w:qFormat/>
    <w:rsid w:val="00493BAC"/>
    <w:rPr>
      <w:rFonts w:ascii="Arial" w:hAnsi="Arial"/>
      <w:sz w:val="36"/>
      <w:lang w:val="en-GB" w:eastAsia="en-GB" w:bidi="ar-SA"/>
    </w:rPr>
  </w:style>
  <w:style w:type="character" w:customStyle="1" w:styleId="ListChar2">
    <w:name w:val="List Char2"/>
    <w:qFormat/>
    <w:rsid w:val="00493BAC"/>
    <w:rPr>
      <w:lang w:val="en-GB" w:eastAsia="en-GB" w:bidi="ar-SA"/>
    </w:rPr>
  </w:style>
  <w:style w:type="character" w:customStyle="1" w:styleId="PlainTextChar2">
    <w:name w:val="Plain Text Char2"/>
    <w:qFormat/>
    <w:rsid w:val="00493BAC"/>
    <w:rPr>
      <w:rFonts w:ascii="Courier New" w:hAnsi="Courier New"/>
      <w:lang w:val="nb-NO" w:eastAsia="en-US" w:bidi="ar-SA"/>
    </w:rPr>
  </w:style>
  <w:style w:type="character" w:customStyle="1" w:styleId="CommentTextChar2">
    <w:name w:val="Comment Text Char2"/>
    <w:semiHidden/>
    <w:qFormat/>
    <w:rsid w:val="00493BAC"/>
    <w:rPr>
      <w:lang w:val="en-GB" w:eastAsia="en-US" w:bidi="ar-SA"/>
    </w:rPr>
  </w:style>
  <w:style w:type="character" w:customStyle="1" w:styleId="BodyText2Char2">
    <w:name w:val="Body Text 2 Char2"/>
    <w:qFormat/>
    <w:rsid w:val="00493BAC"/>
    <w:rPr>
      <w:lang w:val="en-GB" w:eastAsia="ja-JP" w:bidi="ar-SA"/>
    </w:rPr>
  </w:style>
  <w:style w:type="character" w:customStyle="1" w:styleId="BodyText3Char2">
    <w:name w:val="Body Text 3 Char2"/>
    <w:qFormat/>
    <w:rsid w:val="00493BAC"/>
    <w:rPr>
      <w:lang w:val="en-GB" w:eastAsia="ja-JP" w:bidi="ar-SA"/>
    </w:rPr>
  </w:style>
  <w:style w:type="character" w:customStyle="1" w:styleId="BodyTextIndentChar2">
    <w:name w:val="Body Text Indent Char2"/>
    <w:qFormat/>
    <w:rsid w:val="00493BAC"/>
    <w:rPr>
      <w:lang w:val="en-GB" w:eastAsia="en-US" w:bidi="ar-SA"/>
    </w:rPr>
  </w:style>
  <w:style w:type="character" w:customStyle="1" w:styleId="BodyTextIndent2Char2">
    <w:name w:val="Body Text Indent 2 Char2"/>
    <w:qFormat/>
    <w:rsid w:val="00493BAC"/>
    <w:rPr>
      <w:rFonts w:ascii="Arial" w:eastAsia="MS Mincho" w:hAnsi="Arial" w:cs="Arial"/>
      <w:lang w:val="en-GB" w:eastAsia="ja-JP" w:bidi="ar-SA"/>
    </w:rPr>
  </w:style>
  <w:style w:type="paragraph" w:customStyle="1" w:styleId="27">
    <w:name w:val="列出段落2"/>
    <w:basedOn w:val="Normal"/>
    <w:qFormat/>
    <w:rsid w:val="00493BAC"/>
    <w:pPr>
      <w:ind w:firstLineChars="200" w:firstLine="420"/>
    </w:pPr>
    <w:rPr>
      <w:rFonts w:eastAsia="SimSun"/>
      <w:lang w:eastAsia="en-GB"/>
    </w:rPr>
  </w:style>
  <w:style w:type="paragraph" w:customStyle="1" w:styleId="28">
    <w:name w:val="(文字) (文字)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493BAC"/>
    <w:rPr>
      <w:lang w:val="en-GB" w:eastAsia="ja-JP" w:bidi="ar-SA"/>
    </w:rPr>
  </w:style>
  <w:style w:type="paragraph" w:customStyle="1" w:styleId="ListParagraph1">
    <w:name w:val="List Paragraph1"/>
    <w:basedOn w:val="Normal"/>
    <w:qFormat/>
    <w:rsid w:val="00493BAC"/>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493BAC"/>
  </w:style>
  <w:style w:type="character" w:customStyle="1" w:styleId="1a">
    <w:name w:val="コメント参照1"/>
    <w:qFormat/>
    <w:rsid w:val="00493BAC"/>
    <w:rPr>
      <w:sz w:val="16"/>
    </w:rPr>
  </w:style>
  <w:style w:type="paragraph" w:customStyle="1" w:styleId="1b">
    <w:name w:val="図表番号1"/>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1c">
    <w:name w:val="段落番号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c"/>
    <w:qFormat/>
    <w:rsid w:val="00493BAC"/>
    <w:pPr>
      <w:ind w:left="851" w:hanging="284"/>
    </w:pPr>
  </w:style>
  <w:style w:type="paragraph" w:customStyle="1" w:styleId="1d">
    <w:name w:val="箇条書き1"/>
    <w:basedOn w:val="List"/>
    <w:qFormat/>
    <w:rsid w:val="00493BAC"/>
    <w:pPr>
      <w:tabs>
        <w:tab w:val="left"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d"/>
    <w:qFormat/>
    <w:rsid w:val="00493BAC"/>
    <w:pPr>
      <w:tabs>
        <w:tab w:val="clear" w:pos="644"/>
        <w:tab w:val="left" w:pos="1494"/>
      </w:tabs>
      <w:ind w:left="851" w:hanging="284"/>
    </w:pPr>
  </w:style>
  <w:style w:type="paragraph" w:customStyle="1" w:styleId="310">
    <w:name w:val="箇条書き 31"/>
    <w:basedOn w:val="211"/>
    <w:qFormat/>
    <w:rsid w:val="00493BAC"/>
    <w:pPr>
      <w:ind w:left="1135"/>
    </w:pPr>
  </w:style>
  <w:style w:type="paragraph" w:customStyle="1" w:styleId="212">
    <w:name w:val="一覧 21"/>
    <w:basedOn w:val="List"/>
    <w:qFormat/>
    <w:rsid w:val="00493BAC"/>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qFormat/>
    <w:rsid w:val="00493BAC"/>
    <w:pPr>
      <w:ind w:left="1135"/>
    </w:pPr>
  </w:style>
  <w:style w:type="paragraph" w:customStyle="1" w:styleId="410">
    <w:name w:val="一覧 41"/>
    <w:basedOn w:val="311"/>
    <w:qFormat/>
    <w:rsid w:val="00493BAC"/>
    <w:pPr>
      <w:ind w:left="1418"/>
    </w:pPr>
  </w:style>
  <w:style w:type="paragraph" w:customStyle="1" w:styleId="510">
    <w:name w:val="一覧 51"/>
    <w:basedOn w:val="410"/>
    <w:qFormat/>
    <w:rsid w:val="00493BAC"/>
    <w:pPr>
      <w:ind w:left="1702"/>
    </w:pPr>
  </w:style>
  <w:style w:type="paragraph" w:customStyle="1" w:styleId="412">
    <w:name w:val="箇条書き 41"/>
    <w:basedOn w:val="310"/>
    <w:qFormat/>
    <w:rsid w:val="00493BAC"/>
    <w:pPr>
      <w:ind w:left="1418"/>
    </w:pPr>
  </w:style>
  <w:style w:type="paragraph" w:customStyle="1" w:styleId="511">
    <w:name w:val="箇条書き 51"/>
    <w:basedOn w:val="412"/>
    <w:qFormat/>
    <w:rsid w:val="00493BAC"/>
    <w:pPr>
      <w:ind w:left="1702"/>
    </w:pPr>
  </w:style>
  <w:style w:type="paragraph" w:customStyle="1" w:styleId="1e">
    <w:name w:val="コメント文字列1"/>
    <w:basedOn w:val="Normal"/>
    <w:qFormat/>
    <w:rsid w:val="00493BAC"/>
    <w:pPr>
      <w:suppressAutoHyphens/>
    </w:pPr>
    <w:rPr>
      <w:rFonts w:eastAsia="MS Mincho" w:cs="CG Times (WN)"/>
      <w:lang w:eastAsia="ar-SA"/>
    </w:rPr>
  </w:style>
  <w:style w:type="paragraph" w:customStyle="1" w:styleId="1f">
    <w:name w:val="吹き出し1"/>
    <w:basedOn w:val="Normal"/>
    <w:qFormat/>
    <w:rsid w:val="00493BAC"/>
    <w:pPr>
      <w:suppressAutoHyphens/>
    </w:pPr>
    <w:rPr>
      <w:rFonts w:ascii="Tahoma" w:eastAsia="MS Mincho" w:hAnsi="Tahoma" w:cs="Tahoma"/>
      <w:sz w:val="16"/>
      <w:szCs w:val="16"/>
      <w:lang w:eastAsia="ar-SA"/>
    </w:rPr>
  </w:style>
  <w:style w:type="paragraph" w:customStyle="1" w:styleId="1f0">
    <w:name w:val="コメント内容1"/>
    <w:basedOn w:val="1e"/>
    <w:next w:val="1e"/>
    <w:qFormat/>
    <w:rsid w:val="00493BAC"/>
    <w:rPr>
      <w:b/>
      <w:bCs/>
    </w:rPr>
  </w:style>
  <w:style w:type="paragraph" w:customStyle="1" w:styleId="1f1">
    <w:name w:val="見出しマップ1"/>
    <w:basedOn w:val="Normal"/>
    <w:qFormat/>
    <w:rsid w:val="00493BAC"/>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493BAC"/>
    <w:pPr>
      <w:suppressAutoHyphens/>
      <w:overflowPunct w:val="0"/>
      <w:autoSpaceDE w:val="0"/>
      <w:textAlignment w:val="baseline"/>
    </w:pPr>
    <w:rPr>
      <w:rFonts w:ascii="Courier New" w:eastAsia="MS Mincho" w:hAnsi="Courier New" w:cs="CG Times (WN)"/>
      <w:lang w:val="nb-NO" w:eastAsia="ar-SA"/>
    </w:rPr>
  </w:style>
  <w:style w:type="paragraph" w:customStyle="1" w:styleId="213">
    <w:name w:val="本文 2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312">
    <w:name w:val="本文 31"/>
    <w:basedOn w:val="Normal"/>
    <w:qFormat/>
    <w:rsid w:val="00493BAC"/>
    <w:pPr>
      <w:suppressAutoHyphens/>
      <w:overflowPunct w:val="0"/>
      <w:autoSpaceDE w:val="0"/>
      <w:spacing w:after="120"/>
      <w:textAlignment w:val="baseline"/>
    </w:pPr>
    <w:rPr>
      <w:rFonts w:eastAsia="MS Mincho" w:cs="CG Times (WN)"/>
      <w:lang w:eastAsia="ar-SA"/>
    </w:rPr>
  </w:style>
  <w:style w:type="paragraph" w:customStyle="1" w:styleId="Web1">
    <w:name w:val="標準 (Web)1"/>
    <w:basedOn w:val="Normal"/>
    <w:qFormat/>
    <w:rsid w:val="00493BAC"/>
    <w:pPr>
      <w:suppressAutoHyphens/>
      <w:overflowPunct w:val="0"/>
      <w:autoSpaceDE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493BAC"/>
    <w:pPr>
      <w:suppressAutoHyphens/>
      <w:overflowPunct w:val="0"/>
      <w:autoSpaceDE w:val="0"/>
      <w:ind w:left="567"/>
      <w:textAlignment w:val="baseline"/>
    </w:pPr>
    <w:rPr>
      <w:rFonts w:ascii="Arial" w:eastAsia="MS Mincho" w:hAnsi="Arial" w:cs="Arial"/>
      <w:lang w:eastAsia="ar-SA"/>
    </w:rPr>
  </w:style>
  <w:style w:type="paragraph" w:customStyle="1" w:styleId="1f3">
    <w:name w:val="標準インデント1"/>
    <w:basedOn w:val="Normal"/>
    <w:qFormat/>
    <w:rsid w:val="00493BAC"/>
    <w:pPr>
      <w:suppressAutoHyphens/>
      <w:overflowPunct w:val="0"/>
      <w:autoSpaceDE w:val="0"/>
      <w:ind w:left="708"/>
      <w:textAlignment w:val="baseline"/>
    </w:pPr>
    <w:rPr>
      <w:rFonts w:eastAsia="MS Mincho" w:cs="CG Times (WN)"/>
      <w:lang w:eastAsia="ar-SA"/>
    </w:rPr>
  </w:style>
  <w:style w:type="paragraph" w:customStyle="1" w:styleId="1f4">
    <w:name w:val="記1"/>
    <w:basedOn w:val="Normal"/>
    <w:next w:val="Normal"/>
    <w:qFormat/>
    <w:rsid w:val="00493BAC"/>
    <w:pPr>
      <w:suppressAutoHyphens/>
      <w:overflowPunct w:val="0"/>
      <w:autoSpaceDE w:val="0"/>
      <w:textAlignment w:val="baseline"/>
    </w:pPr>
    <w:rPr>
      <w:rFonts w:eastAsia="MS Mincho" w:cs="CG Times (WN)"/>
      <w:lang w:eastAsia="ar-SA"/>
    </w:rPr>
  </w:style>
  <w:style w:type="paragraph" w:customStyle="1" w:styleId="HTML1">
    <w:name w:val="HTML 書式付き1"/>
    <w:basedOn w:val="Normal"/>
    <w:qFormat/>
    <w:rsid w:val="00493BAC"/>
    <w:pPr>
      <w:suppressAutoHyphens/>
      <w:overflowPunct w:val="0"/>
      <w:autoSpaceDE w:val="0"/>
      <w:textAlignment w:val="baseline"/>
    </w:pPr>
    <w:rPr>
      <w:rFonts w:ascii="Courier New" w:eastAsia="MS Mincho" w:hAnsi="Courier New" w:cs="Courier New"/>
      <w:lang w:eastAsia="ar-SA"/>
    </w:rPr>
  </w:style>
  <w:style w:type="character" w:customStyle="1" w:styleId="CharChar23">
    <w:name w:val="Char Char23"/>
    <w:qFormat/>
    <w:rsid w:val="00493BAC"/>
    <w:rPr>
      <w:rFonts w:ascii="Arial" w:hAnsi="Arial"/>
      <w:lang w:val="en-GB" w:eastAsia="en-US"/>
    </w:rPr>
  </w:style>
  <w:style w:type="character" w:customStyle="1" w:styleId="EmailStyle97">
    <w:name w:val="EmailStyle97"/>
    <w:semiHidden/>
    <w:qFormat/>
    <w:rsid w:val="00493BAC"/>
    <w:rPr>
      <w:rFonts w:ascii="Arial" w:hAnsi="Arial" w:cs="Arial"/>
      <w:color w:val="auto"/>
      <w:sz w:val="20"/>
      <w:szCs w:val="20"/>
    </w:rPr>
  </w:style>
  <w:style w:type="character" w:customStyle="1" w:styleId="B1C">
    <w:name w:val="B1 C"/>
    <w:qFormat/>
    <w:rsid w:val="00493BAC"/>
    <w:rPr>
      <w:lang w:val="en-GB" w:eastAsia="en-US" w:bidi="ar-SA"/>
    </w:rPr>
  </w:style>
  <w:style w:type="character" w:customStyle="1" w:styleId="Titre3">
    <w:name w:val="Titre 3"/>
    <w:qFormat/>
    <w:rsid w:val="00493BAC"/>
    <w:rPr>
      <w:rFonts w:ascii="Arial" w:hAnsi="Arial"/>
      <w:sz w:val="28"/>
      <w:szCs w:val="28"/>
      <w:lang w:val="en-GB" w:eastAsia="en-GB"/>
    </w:rPr>
  </w:style>
  <w:style w:type="character" w:customStyle="1" w:styleId="B2C">
    <w:name w:val="B2 C"/>
    <w:qFormat/>
    <w:rsid w:val="00493BAC"/>
    <w:rPr>
      <w:lang w:val="en-GB" w:eastAsia="en-GB"/>
    </w:rPr>
  </w:style>
  <w:style w:type="paragraph" w:customStyle="1" w:styleId="CommentNokia">
    <w:name w:val="Comment Nokia"/>
    <w:basedOn w:val="Normal"/>
    <w:qFormat/>
    <w:rsid w:val="00493BA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qFormat/>
    <w:rsid w:val="00493BAC"/>
    <w:pPr>
      <w:spacing w:after="220"/>
      <w:ind w:left="1298"/>
    </w:pPr>
    <w:rPr>
      <w:rFonts w:ascii="Arial" w:eastAsia="SimSun" w:hAnsi="Arial"/>
      <w:lang w:val="en-US" w:eastAsia="en-GB"/>
    </w:rPr>
  </w:style>
  <w:style w:type="character" w:customStyle="1" w:styleId="st1">
    <w:name w:val="st1"/>
    <w:qFormat/>
    <w:rsid w:val="00493BAC"/>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493BAC"/>
    <w:rPr>
      <w:rFonts w:ascii="Times New Roman" w:eastAsia="Times New Roman" w:hAnsi="Times New Roman"/>
    </w:rPr>
  </w:style>
  <w:style w:type="character" w:customStyle="1" w:styleId="NMPHeading1Char3">
    <w:name w:val="NMP Heading 1 Char3"/>
    <w:qFormat/>
    <w:rsid w:val="00493BAC"/>
    <w:rPr>
      <w:rFonts w:ascii="Arial" w:hAnsi="Arial"/>
      <w:sz w:val="36"/>
      <w:lang w:val="en-GB" w:eastAsia="en-US" w:bidi="ar-SA"/>
    </w:rPr>
  </w:style>
  <w:style w:type="paragraph" w:customStyle="1" w:styleId="1Char">
    <w:name w:val="(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qFormat/>
    <w:rsid w:val="00493BAC"/>
    <w:rPr>
      <w:rFonts w:ascii="Arial" w:hAnsi="Arial" w:cs="Arial"/>
      <w:color w:val="auto"/>
      <w:sz w:val="20"/>
      <w:szCs w:val="20"/>
    </w:rPr>
  </w:style>
  <w:style w:type="paragraph" w:customStyle="1" w:styleId="ZchnZchn1">
    <w:name w:val="Zchn Zchn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qFormat/>
    <w:rsid w:val="00493BAC"/>
    <w:rPr>
      <w:rFonts w:ascii="Courier New" w:eastAsia="Batang" w:hAnsi="Courier New"/>
      <w:lang w:val="nb-NO" w:eastAsia="en-US" w:bidi="ar-SA"/>
    </w:rPr>
  </w:style>
  <w:style w:type="paragraph" w:customStyle="1" w:styleId="-PAGE-">
    <w:name w:val="- PAGE -"/>
    <w:qFormat/>
    <w:rsid w:val="00493BAC"/>
    <w:rPr>
      <w:rFonts w:ascii="Times New Roman" w:eastAsia="SimSun" w:hAnsi="Times New Roman"/>
      <w:sz w:val="24"/>
      <w:szCs w:val="24"/>
      <w:lang w:val="en-GB" w:eastAsia="ko-KR"/>
    </w:rPr>
  </w:style>
  <w:style w:type="paragraph" w:customStyle="1" w:styleId="Lastprinted">
    <w:name w:val="Last printed"/>
    <w:qFormat/>
    <w:rsid w:val="00493BAC"/>
    <w:rPr>
      <w:rFonts w:ascii="Times New Roman" w:eastAsia="SimSun" w:hAnsi="Times New Roman"/>
      <w:sz w:val="24"/>
      <w:szCs w:val="24"/>
      <w:lang w:val="en-GB" w:eastAsia="ko-KR"/>
    </w:rPr>
  </w:style>
  <w:style w:type="paragraph" w:customStyle="1" w:styleId="Lastsavedby">
    <w:name w:val="Last saved by"/>
    <w:qFormat/>
    <w:rsid w:val="00493BAC"/>
    <w:rPr>
      <w:rFonts w:ascii="Times New Roman" w:eastAsia="SimSun" w:hAnsi="Times New Roman"/>
      <w:sz w:val="24"/>
      <w:szCs w:val="24"/>
      <w:lang w:val="en-GB" w:eastAsia="ko-KR"/>
    </w:rPr>
  </w:style>
  <w:style w:type="paragraph" w:customStyle="1" w:styleId="Filename">
    <w:name w:val="Filename"/>
    <w:qFormat/>
    <w:rsid w:val="00493BAC"/>
    <w:rPr>
      <w:rFonts w:ascii="Times New Roman" w:eastAsia="SimSun" w:hAnsi="Times New Roman"/>
      <w:sz w:val="24"/>
      <w:szCs w:val="24"/>
      <w:lang w:val="en-GB" w:eastAsia="ko-KR"/>
    </w:rPr>
  </w:style>
  <w:style w:type="paragraph" w:customStyle="1" w:styleId="ATC">
    <w:name w:val="ATC"/>
    <w:basedOn w:val="Normal"/>
    <w:qFormat/>
    <w:rsid w:val="00493BAC"/>
    <w:pPr>
      <w:overflowPunct w:val="0"/>
      <w:autoSpaceDE w:val="0"/>
      <w:autoSpaceDN w:val="0"/>
      <w:adjustRightInd w:val="0"/>
      <w:textAlignment w:val="baseline"/>
    </w:pPr>
    <w:rPr>
      <w:lang w:eastAsia="ja-JP"/>
    </w:rPr>
  </w:style>
  <w:style w:type="paragraph" w:customStyle="1" w:styleId="TaOC">
    <w:name w:val="TaOC"/>
    <w:basedOn w:val="TAC"/>
    <w:qFormat/>
    <w:rsid w:val="00493BAC"/>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493BAC"/>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29">
    <w:name w:val="吹き出し2"/>
    <w:basedOn w:val="Normal"/>
    <w:semiHidden/>
    <w:qFormat/>
    <w:rsid w:val="00493BAC"/>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qFormat/>
    <w:rsid w:val="00493BAC"/>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4">
    <w:name w:val="网格型3"/>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
    <w:basedOn w:val="TableNormal"/>
    <w:qFormat/>
    <w:rsid w:val="00493BAC"/>
    <w:pPr>
      <w:overflowPunct w:val="0"/>
      <w:autoSpaceDE w:val="0"/>
      <w:autoSpaceDN w:val="0"/>
      <w:adjustRightInd w:val="0"/>
      <w:spacing w:after="180"/>
      <w:textAlignment w:val="baseline"/>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2Char">
    <w:name w:val="List 2 Char"/>
    <w:link w:val="List2"/>
    <w:qFormat/>
    <w:rsid w:val="00493BAC"/>
    <w:rPr>
      <w:rFonts w:ascii="Times New Roman" w:hAnsi="Times New Roman"/>
      <w:lang w:val="en-GB" w:eastAsia="en-US"/>
    </w:rPr>
  </w:style>
  <w:style w:type="character" w:customStyle="1" w:styleId="List3Char">
    <w:name w:val="List 3 Char"/>
    <w:link w:val="List3"/>
    <w:qFormat/>
    <w:rsid w:val="00493BAC"/>
    <w:rPr>
      <w:rFonts w:ascii="Times New Roman" w:hAnsi="Times New Roman"/>
      <w:lang w:val="en-GB" w:eastAsia="en-US"/>
    </w:rPr>
  </w:style>
  <w:style w:type="paragraph" w:customStyle="1" w:styleId="CharChar3CharCharCharCharCharChar">
    <w:name w:val="Char Char3 Char Char Char Char Char Char"/>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2 Char1,H2 Char1,h2 Char1,DO NOT USE_h2 Char1,h21 Char1,UNDERRUBRIK 1-2 Char1,Head 2 Char1,l2 Char1,TitreProp Char1,Header 2 Char1,ITT t2 Char1,PA Major Section Char1,Livello 2 Char1,R2 Char1,H21 Char1,Heading 2 Hidden Char1"/>
    <w:qFormat/>
    <w:rsid w:val="00493BAC"/>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493BAC"/>
    <w:rPr>
      <w:rFonts w:ascii="Arial" w:eastAsia="MS Mincho" w:hAnsi="Arial"/>
      <w:sz w:val="36"/>
      <w:lang w:val="en-GB" w:eastAsia="en-US" w:bidi="ar-SA"/>
    </w:rPr>
  </w:style>
  <w:style w:type="paragraph" w:customStyle="1" w:styleId="35">
    <w:name w:val="列出段落3"/>
    <w:basedOn w:val="Normal"/>
    <w:qFormat/>
    <w:rsid w:val="00493BAC"/>
    <w:pPr>
      <w:ind w:firstLineChars="200" w:firstLine="420"/>
    </w:pPr>
    <w:rPr>
      <w:rFonts w:eastAsia="SimSun"/>
      <w:lang w:eastAsia="en-GB"/>
    </w:rPr>
  </w:style>
  <w:style w:type="paragraph" w:customStyle="1" w:styleId="1f5">
    <w:name w:val="无间隔1"/>
    <w:qFormat/>
    <w:rsid w:val="00493BAC"/>
    <w:rPr>
      <w:rFonts w:ascii="Times New Roman" w:eastAsia="SimSun" w:hAnsi="Times New Roman"/>
      <w:lang w:val="en-GB" w:eastAsia="en-US"/>
    </w:rPr>
  </w:style>
  <w:style w:type="character" w:customStyle="1" w:styleId="Absatz-Standardschriftart1">
    <w:name w:val="Absatz-Standardschriftart1"/>
    <w:qFormat/>
    <w:rsid w:val="00493BAC"/>
  </w:style>
  <w:style w:type="paragraph" w:customStyle="1" w:styleId="B-Body">
    <w:name w:val="B-Body"/>
    <w:link w:val="B-BodyChar"/>
    <w:qFormat/>
    <w:rsid w:val="00493BAC"/>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qFormat/>
    <w:rsid w:val="00493BAC"/>
    <w:rPr>
      <w:rFonts w:ascii="Times New Roman" w:eastAsia="SimSun" w:hAnsi="Times New Roman"/>
      <w:sz w:val="22"/>
      <w:lang w:val="en-GB" w:eastAsia="en-GB"/>
    </w:rPr>
  </w:style>
  <w:style w:type="paragraph" w:customStyle="1" w:styleId="43">
    <w:name w:val="列出段落4"/>
    <w:basedOn w:val="Normal"/>
    <w:qFormat/>
    <w:rsid w:val="00493BAC"/>
    <w:pPr>
      <w:ind w:firstLineChars="200" w:firstLine="420"/>
    </w:pPr>
    <w:rPr>
      <w:rFonts w:eastAsia="SimSun"/>
      <w:lang w:eastAsia="en-GB"/>
    </w:rPr>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qFormat/>
    <w:rsid w:val="00493BAC"/>
    <w:rPr>
      <w:rFonts w:ascii="Arial" w:hAnsi="Arial"/>
      <w:sz w:val="28"/>
      <w:lang w:val="en-GB"/>
    </w:rPr>
  </w:style>
  <w:style w:type="character" w:customStyle="1" w:styleId="44">
    <w:name w:val="标题 4 字符"/>
    <w:aliases w:val="h4 字符,h47 字符"/>
    <w:qFormat/>
    <w:rsid w:val="00493BAC"/>
    <w:rPr>
      <w:rFonts w:ascii="Arial" w:hAnsi="Arial"/>
      <w:sz w:val="24"/>
      <w:lang w:val="en-GB"/>
    </w:rPr>
  </w:style>
  <w:style w:type="character" w:customStyle="1" w:styleId="1Char0">
    <w:name w:val="标题 1 Char"/>
    <w:uiPriority w:val="9"/>
    <w:qFormat/>
    <w:rsid w:val="00493BAC"/>
    <w:rPr>
      <w:rFonts w:ascii="Arial" w:hAnsi="Arial"/>
      <w:sz w:val="36"/>
      <w:lang w:val="en-GB" w:eastAsia="en-US" w:bidi="ar-SA"/>
    </w:rPr>
  </w:style>
  <w:style w:type="character" w:customStyle="1" w:styleId="2Char">
    <w:name w:val="标题 2 Char"/>
    <w:uiPriority w:val="9"/>
    <w:qFormat/>
    <w:rsid w:val="00493BAC"/>
    <w:rPr>
      <w:rFonts w:ascii="Arial" w:hAnsi="Arial"/>
      <w:sz w:val="32"/>
      <w:lang w:val="en-GB"/>
    </w:rPr>
  </w:style>
  <w:style w:type="character" w:customStyle="1" w:styleId="3Char">
    <w:name w:val="标题 3 Char"/>
    <w:uiPriority w:val="9"/>
    <w:qFormat/>
    <w:rsid w:val="00493BAC"/>
    <w:rPr>
      <w:rFonts w:ascii="Arial" w:hAnsi="Arial"/>
      <w:sz w:val="28"/>
      <w:lang w:val="en-GB"/>
    </w:rPr>
  </w:style>
  <w:style w:type="character" w:customStyle="1" w:styleId="4Char">
    <w:name w:val="标题 4 Char"/>
    <w:qFormat/>
    <w:rsid w:val="00493BAC"/>
    <w:rPr>
      <w:rFonts w:ascii="Arial" w:hAnsi="Arial"/>
      <w:sz w:val="24"/>
      <w:szCs w:val="28"/>
      <w:lang w:val="en-GB" w:eastAsia="en-GB"/>
    </w:rPr>
  </w:style>
  <w:style w:type="character" w:customStyle="1" w:styleId="6Char">
    <w:name w:val="标题 6 Char"/>
    <w:uiPriority w:val="9"/>
    <w:qFormat/>
    <w:rsid w:val="00493BAC"/>
    <w:rPr>
      <w:rFonts w:ascii="Arial" w:hAnsi="Arial"/>
      <w:lang w:val="en-GB"/>
    </w:rPr>
  </w:style>
  <w:style w:type="character" w:customStyle="1" w:styleId="7Char">
    <w:name w:val="标题 7 Char"/>
    <w:uiPriority w:val="9"/>
    <w:qFormat/>
    <w:rsid w:val="00493BAC"/>
    <w:rPr>
      <w:rFonts w:ascii="Arial" w:hAnsi="Arial"/>
      <w:lang w:val="en-GB"/>
    </w:rPr>
  </w:style>
  <w:style w:type="character" w:customStyle="1" w:styleId="8Char">
    <w:name w:val="标题 8 Char"/>
    <w:qFormat/>
    <w:rsid w:val="00493BAC"/>
    <w:rPr>
      <w:rFonts w:ascii="Arial" w:hAnsi="Arial"/>
      <w:sz w:val="36"/>
      <w:lang w:val="en-GB"/>
    </w:rPr>
  </w:style>
  <w:style w:type="character" w:customStyle="1" w:styleId="9Char">
    <w:name w:val="标题 9 Char"/>
    <w:uiPriority w:val="9"/>
    <w:qFormat/>
    <w:rsid w:val="00493BAC"/>
    <w:rPr>
      <w:rFonts w:ascii="Arial" w:hAnsi="Arial"/>
      <w:sz w:val="36"/>
      <w:lang w:val="en-GB"/>
    </w:rPr>
  </w:style>
  <w:style w:type="character" w:customStyle="1" w:styleId="Char2">
    <w:name w:val="页脚 Char"/>
    <w:uiPriority w:val="99"/>
    <w:qFormat/>
    <w:rsid w:val="00493BAC"/>
    <w:rPr>
      <w:rFonts w:ascii="Arial" w:hAnsi="Arial"/>
      <w:b/>
      <w:i/>
      <w:sz w:val="18"/>
    </w:rPr>
  </w:style>
  <w:style w:type="character" w:customStyle="1" w:styleId="Char3">
    <w:name w:val="列表 Char"/>
    <w:qFormat/>
    <w:rsid w:val="00493BAC"/>
    <w:rPr>
      <w:lang w:val="en-GB"/>
    </w:rPr>
  </w:style>
  <w:style w:type="character" w:customStyle="1" w:styleId="Char4">
    <w:name w:val="文档结构图 Char"/>
    <w:uiPriority w:val="99"/>
    <w:qFormat/>
    <w:rsid w:val="00493BAC"/>
    <w:rPr>
      <w:rFonts w:ascii="Tahoma" w:hAnsi="Tahoma"/>
      <w:lang w:val="en-GB" w:eastAsia="en-US"/>
    </w:rPr>
  </w:style>
  <w:style w:type="character" w:customStyle="1" w:styleId="Char5">
    <w:name w:val="纯文本 Char"/>
    <w:qFormat/>
    <w:rsid w:val="00493BAC"/>
    <w:rPr>
      <w:rFonts w:ascii="Courier New" w:hAnsi="Courier New"/>
      <w:lang w:val="nb-NO"/>
    </w:rPr>
  </w:style>
  <w:style w:type="character" w:customStyle="1" w:styleId="Char6">
    <w:name w:val="批注框文本 Char"/>
    <w:uiPriority w:val="99"/>
    <w:qFormat/>
    <w:rsid w:val="00493BAC"/>
    <w:rPr>
      <w:rFonts w:ascii="Tahoma" w:hAnsi="Tahoma" w:cs="Tahoma"/>
      <w:sz w:val="16"/>
      <w:szCs w:val="16"/>
      <w:lang w:val="en-GB" w:eastAsia="en-GB" w:bidi="ar-SA"/>
    </w:rPr>
  </w:style>
  <w:style w:type="character" w:customStyle="1" w:styleId="Char7">
    <w:name w:val="日期 Char"/>
    <w:qFormat/>
    <w:rsid w:val="00493BAC"/>
    <w:rPr>
      <w:lang w:val="en-GB"/>
    </w:rPr>
  </w:style>
  <w:style w:type="paragraph" w:customStyle="1" w:styleId="45">
    <w:name w:val="修订4"/>
    <w:hidden/>
    <w:semiHidden/>
    <w:qFormat/>
    <w:rsid w:val="00493BAC"/>
    <w:rPr>
      <w:rFonts w:ascii="Times New Roman" w:eastAsia="Batang" w:hAnsi="Times New Roman"/>
      <w:lang w:val="en-GB" w:eastAsia="en-US"/>
    </w:rPr>
  </w:style>
  <w:style w:type="paragraph" w:customStyle="1" w:styleId="Commentnokia0">
    <w:name w:val="Comment nokia"/>
    <w:basedOn w:val="Heading4"/>
    <w:qFormat/>
    <w:rsid w:val="00493BAC"/>
    <w:pPr>
      <w:overflowPunct w:val="0"/>
      <w:autoSpaceDE w:val="0"/>
      <w:autoSpaceDN w:val="0"/>
      <w:adjustRightInd w:val="0"/>
      <w:textAlignment w:val="baseline"/>
    </w:pPr>
    <w:rPr>
      <w:b/>
      <w:sz w:val="28"/>
      <w:lang w:eastAsia="zh-CN"/>
    </w:rPr>
  </w:style>
  <w:style w:type="paragraph" w:customStyle="1" w:styleId="Char12">
    <w:name w:val="Char12"/>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2">
    <w:name w:val="Char Char222"/>
    <w:qFormat/>
    <w:rsid w:val="00493BAC"/>
    <w:rPr>
      <w:rFonts w:ascii="Arial" w:hAnsi="Arial"/>
      <w:b/>
      <w:i/>
      <w:sz w:val="18"/>
      <w:lang w:val="en-GB"/>
    </w:rPr>
  </w:style>
  <w:style w:type="character" w:customStyle="1" w:styleId="910">
    <w:name w:val="(文字) (文字)91"/>
    <w:qFormat/>
    <w:rsid w:val="00493BAC"/>
    <w:rPr>
      <w:rFonts w:ascii="Arial" w:eastAsia="MS Mincho" w:hAnsi="Arial" w:cs="Arial"/>
      <w:sz w:val="28"/>
      <w:szCs w:val="28"/>
      <w:lang w:val="en-GB" w:eastAsia="ja-JP"/>
    </w:rPr>
  </w:style>
  <w:style w:type="paragraph" w:customStyle="1" w:styleId="52">
    <w:name w:val="列出段落5"/>
    <w:basedOn w:val="Normal"/>
    <w:qFormat/>
    <w:rsid w:val="00493BAC"/>
    <w:pPr>
      <w:ind w:firstLineChars="200" w:firstLine="420"/>
    </w:pPr>
    <w:rPr>
      <w:rFonts w:eastAsia="SimSun"/>
      <w:lang w:eastAsia="en-GB"/>
    </w:rPr>
  </w:style>
  <w:style w:type="character" w:customStyle="1" w:styleId="CharChar1811">
    <w:name w:val="Char Char1811"/>
    <w:qFormat/>
    <w:rsid w:val="00493BAC"/>
    <w:rPr>
      <w:rFonts w:ascii="Arial" w:hAnsi="Arial"/>
      <w:lang w:eastAsia="en-US"/>
    </w:rPr>
  </w:style>
  <w:style w:type="paragraph" w:customStyle="1" w:styleId="CharCharCharChar21">
    <w:name w:val="Char Char Char Char21"/>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1">
    <w:name w:val="Char Char Char Char Char Char Char Char 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1">
    <w:name w:val="Car Car411"/>
    <w:qFormat/>
    <w:rsid w:val="00493BAC"/>
    <w:rPr>
      <w:rFonts w:ascii="Arial" w:eastAsia="MS Mincho" w:hAnsi="Arial"/>
      <w:lang w:val="en-GB" w:eastAsia="en-US" w:bidi="ar-SA"/>
    </w:rPr>
  </w:style>
  <w:style w:type="character" w:customStyle="1" w:styleId="CarCar811">
    <w:name w:val="Car Car811"/>
    <w:qFormat/>
    <w:rsid w:val="00493BAC"/>
    <w:rPr>
      <w:rFonts w:ascii="Arial" w:eastAsia="MS Mincho" w:hAnsi="Arial"/>
      <w:sz w:val="36"/>
      <w:lang w:val="en-GB" w:eastAsia="en-US" w:bidi="ar-SA"/>
    </w:rPr>
  </w:style>
  <w:style w:type="character" w:customStyle="1" w:styleId="CarCar311">
    <w:name w:val="Car Car311"/>
    <w:qFormat/>
    <w:rsid w:val="00493BAC"/>
    <w:rPr>
      <w:rFonts w:ascii="Arial" w:eastAsia="MS Mincho" w:hAnsi="Arial"/>
      <w:sz w:val="36"/>
      <w:lang w:val="en-GB" w:eastAsia="en-US" w:bidi="ar-SA"/>
    </w:rPr>
  </w:style>
  <w:style w:type="character" w:customStyle="1" w:styleId="CarCar711">
    <w:name w:val="Car Car711"/>
    <w:qFormat/>
    <w:rsid w:val="00493BAC"/>
    <w:rPr>
      <w:rFonts w:eastAsia="MS Mincho"/>
      <w:lang w:val="en-GB" w:eastAsia="en-US" w:bidi="ar-SA"/>
    </w:rPr>
  </w:style>
  <w:style w:type="character" w:customStyle="1" w:styleId="CarCar611">
    <w:name w:val="Car Car611"/>
    <w:qFormat/>
    <w:rsid w:val="00493BAC"/>
    <w:rPr>
      <w:rFonts w:ascii="Courier New" w:hAnsi="Courier New"/>
      <w:lang w:val="nb-NO" w:eastAsia="ja-JP" w:bidi="ar-SA"/>
    </w:rPr>
  </w:style>
  <w:style w:type="character" w:customStyle="1" w:styleId="CarCar211">
    <w:name w:val="Car Car211"/>
    <w:qFormat/>
    <w:rsid w:val="00493BAC"/>
    <w:rPr>
      <w:rFonts w:eastAsia="MS Mincho"/>
      <w:lang w:val="en-GB" w:eastAsia="ja-JP" w:bidi="ar-SA"/>
    </w:rPr>
  </w:style>
  <w:style w:type="character" w:customStyle="1" w:styleId="CarCar911">
    <w:name w:val="Car Car911"/>
    <w:qFormat/>
    <w:rsid w:val="00493BAC"/>
    <w:rPr>
      <w:rFonts w:ascii="Arial" w:hAnsi="Arial"/>
      <w:lang w:val="en-GB" w:eastAsia="ja-JP" w:bidi="ar-SA"/>
    </w:rPr>
  </w:style>
  <w:style w:type="character" w:customStyle="1" w:styleId="CarCar1011">
    <w:name w:val="Car Car1011"/>
    <w:qFormat/>
    <w:rsid w:val="00493BAC"/>
    <w:rPr>
      <w:rFonts w:ascii="Arial" w:hAnsi="Arial"/>
      <w:lang w:val="en-GB" w:eastAsia="ja-JP" w:bidi="ar-SA"/>
    </w:rPr>
  </w:style>
  <w:style w:type="character" w:customStyle="1" w:styleId="811">
    <w:name w:val="(文字) (文字)811"/>
    <w:qFormat/>
    <w:rsid w:val="00493BAC"/>
    <w:rPr>
      <w:rFonts w:ascii="Arial" w:eastAsia="MS Mincho" w:hAnsi="Arial"/>
      <w:lang w:val="en-GB" w:eastAsia="ar-SA" w:bidi="ar-SA"/>
    </w:rPr>
  </w:style>
  <w:style w:type="character" w:customStyle="1" w:styleId="711">
    <w:name w:val="(文字) (文字)711"/>
    <w:qFormat/>
    <w:rsid w:val="00493BAC"/>
    <w:rPr>
      <w:rFonts w:ascii="Arial" w:eastAsia="MS Mincho" w:hAnsi="Arial"/>
      <w:sz w:val="36"/>
      <w:lang w:val="en-GB" w:eastAsia="ar-SA" w:bidi="ar-SA"/>
    </w:rPr>
  </w:style>
  <w:style w:type="character" w:customStyle="1" w:styleId="611">
    <w:name w:val="(文字) (文字)611"/>
    <w:qFormat/>
    <w:rsid w:val="00493BAC"/>
    <w:rPr>
      <w:rFonts w:eastAsia="MS Mincho"/>
      <w:lang w:val="en-GB" w:eastAsia="ar-SA" w:bidi="ar-SA"/>
    </w:rPr>
  </w:style>
  <w:style w:type="character" w:customStyle="1" w:styleId="5110">
    <w:name w:val="(文字) (文字)511"/>
    <w:qFormat/>
    <w:rsid w:val="00493BAC"/>
    <w:rPr>
      <w:rFonts w:ascii="Courier New" w:eastAsia="MS Mincho" w:hAnsi="Courier New"/>
      <w:lang w:val="nb-NO" w:eastAsia="ar-SA" w:bidi="ar-SA"/>
    </w:rPr>
  </w:style>
  <w:style w:type="character" w:customStyle="1" w:styleId="3110">
    <w:name w:val="(文字) (文字)311"/>
    <w:qFormat/>
    <w:rsid w:val="00493BAC"/>
    <w:rPr>
      <w:rFonts w:eastAsia="MS Mincho"/>
      <w:lang w:val="en-GB" w:eastAsia="ar-SA" w:bidi="ar-SA"/>
    </w:rPr>
  </w:style>
  <w:style w:type="character" w:customStyle="1" w:styleId="111">
    <w:name w:val="(文字) (文字)111"/>
    <w:qFormat/>
    <w:rsid w:val="00493BAC"/>
    <w:rPr>
      <w:rFonts w:eastAsia="MS Mincho"/>
      <w:lang w:val="en-GB" w:eastAsia="ar-SA" w:bidi="ar-SA"/>
    </w:rPr>
  </w:style>
  <w:style w:type="paragraph" w:customStyle="1" w:styleId="2110">
    <w:name w:val="(文字) (文字)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2">
    <w:name w:val="Char Char232"/>
    <w:qFormat/>
    <w:rsid w:val="00493BAC"/>
    <w:rPr>
      <w:rFonts w:ascii="Arial" w:hAnsi="Arial"/>
      <w:lang w:val="en-GB" w:eastAsia="en-US"/>
    </w:rPr>
  </w:style>
  <w:style w:type="character" w:customStyle="1" w:styleId="Head2A0">
    <w:name w:val="Head2A"/>
    <w:qFormat/>
    <w:rsid w:val="00493BAC"/>
    <w:rPr>
      <w:rFonts w:ascii="Arial" w:eastAsia="MS Mincho" w:hAnsi="Arial"/>
      <w:sz w:val="32"/>
      <w:lang w:val="en-GB" w:eastAsia="en-US" w:bidi="ar-SA"/>
    </w:rPr>
  </w:style>
  <w:style w:type="character" w:customStyle="1" w:styleId="Titre311">
    <w:name w:val="Titre 311"/>
    <w:qFormat/>
    <w:rsid w:val="00493BAC"/>
    <w:rPr>
      <w:rFonts w:ascii="Arial" w:hAnsi="Arial"/>
      <w:sz w:val="28"/>
      <w:szCs w:val="28"/>
      <w:lang w:val="en-GB" w:eastAsia="en-GB"/>
    </w:rPr>
  </w:style>
  <w:style w:type="paragraph" w:customStyle="1" w:styleId="1Char11">
    <w:name w:val="(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1">
    <w:name w:val="(文字) (文字)1 Char (文字) (文字) Char (文字) (文字)1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1">
    <w:name w:val="(文字) (文字)1 Char (文字) (文字) Char (文字) (文字)1 Char (文字) (文字)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1">
    <w:name w:val="Zchn Zchn2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1">
    <w:name w:val="Zchn Zchn511"/>
    <w:qFormat/>
    <w:rsid w:val="00493BAC"/>
    <w:rPr>
      <w:rFonts w:ascii="Courier New" w:eastAsia="Batang" w:hAnsi="Courier New"/>
      <w:lang w:val="nb-NO" w:eastAsia="en-US" w:bidi="ar-SA"/>
    </w:rPr>
  </w:style>
  <w:style w:type="paragraph" w:customStyle="1" w:styleId="1CharChar1Char11">
    <w:name w:val="(文字) (文字)1 Char (文字) (文字) Char (文字) (文字)1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3">
    <w:name w:val="修订5"/>
    <w:hidden/>
    <w:semiHidden/>
    <w:qFormat/>
    <w:rsid w:val="00493BAC"/>
    <w:rPr>
      <w:rFonts w:ascii="Times New Roman" w:eastAsia="Batang" w:hAnsi="Times New Roman"/>
      <w:lang w:val="en-GB" w:eastAsia="en-US"/>
    </w:rPr>
  </w:style>
  <w:style w:type="character" w:customStyle="1" w:styleId="Char8">
    <w:name w:val="批注文字 Char"/>
    <w:uiPriority w:val="99"/>
    <w:qFormat/>
    <w:rsid w:val="00493BAC"/>
    <w:rPr>
      <w:lang w:val="en-GB" w:eastAsia="zh-CN"/>
    </w:rPr>
  </w:style>
  <w:style w:type="character" w:customStyle="1" w:styleId="Char10">
    <w:name w:val="批注主题 Char1"/>
    <w:uiPriority w:val="99"/>
    <w:qFormat/>
    <w:rsid w:val="00493BAC"/>
    <w:rPr>
      <w:b/>
      <w:bCs/>
      <w:lang w:val="en-GB" w:eastAsia="zh-CN"/>
    </w:rPr>
  </w:style>
  <w:style w:type="character" w:customStyle="1" w:styleId="Titre32">
    <w:name w:val="Titre 32"/>
    <w:qFormat/>
    <w:rsid w:val="00493BAC"/>
    <w:rPr>
      <w:rFonts w:ascii="Arial" w:hAnsi="Arial"/>
      <w:sz w:val="28"/>
      <w:szCs w:val="28"/>
      <w:lang w:val="en-GB" w:eastAsia="en-GB"/>
    </w:rPr>
  </w:style>
  <w:style w:type="character" w:customStyle="1" w:styleId="Titre31">
    <w:name w:val="Titre 31"/>
    <w:qFormat/>
    <w:rsid w:val="00493BAC"/>
    <w:rPr>
      <w:rFonts w:ascii="Arial" w:hAnsi="Arial"/>
      <w:sz w:val="28"/>
      <w:szCs w:val="28"/>
      <w:lang w:val="en-GB" w:eastAsia="en-GB"/>
    </w:rPr>
  </w:style>
  <w:style w:type="character" w:customStyle="1" w:styleId="trans">
    <w:name w:val="trans"/>
    <w:qFormat/>
    <w:rsid w:val="00493BAC"/>
  </w:style>
  <w:style w:type="character" w:customStyle="1" w:styleId="Char11">
    <w:name w:val="批注文字 Char1"/>
    <w:qFormat/>
    <w:rsid w:val="00493BAC"/>
    <w:rPr>
      <w:rFonts w:ascii="Times New Roman" w:hAnsi="Times New Roman"/>
      <w:lang w:val="en-GB" w:eastAsia="en-US"/>
    </w:rPr>
  </w:style>
  <w:style w:type="character" w:customStyle="1" w:styleId="h48">
    <w:name w:val="h48"/>
    <w:qFormat/>
    <w:rsid w:val="00493BAC"/>
    <w:rPr>
      <w:rFonts w:ascii="Arial" w:hAnsi="Arial" w:cs="Arial" w:hint="default"/>
      <w:sz w:val="24"/>
      <w:lang w:val="en-GB"/>
    </w:rPr>
  </w:style>
  <w:style w:type="character" w:customStyle="1" w:styleId="h510">
    <w:name w:val="h51"/>
    <w:qFormat/>
    <w:rsid w:val="00493BAC"/>
    <w:rPr>
      <w:rFonts w:ascii="Arial" w:eastAsia="SimSun" w:hAnsi="Arial" w:cs="Arial" w:hint="default"/>
      <w:sz w:val="22"/>
      <w:lang w:val="en-GB" w:eastAsia="en-US" w:bidi="ar-SA"/>
    </w:rPr>
  </w:style>
  <w:style w:type="character" w:customStyle="1" w:styleId="Head2A1">
    <w:name w:val="Head2A1"/>
    <w:qFormat/>
    <w:rsid w:val="00493BAC"/>
    <w:rPr>
      <w:rFonts w:ascii="Arial" w:eastAsia="MS Mincho" w:hAnsi="Arial" w:cs="Arial" w:hint="default"/>
      <w:sz w:val="32"/>
      <w:lang w:val="en-GB" w:eastAsia="en-US" w:bidi="ar-SA"/>
    </w:rPr>
  </w:style>
  <w:style w:type="table" w:customStyle="1" w:styleId="TableGrid6">
    <w:name w:val="Table Grid6"/>
    <w:basedOn w:val="TableNormal"/>
    <w:qFormat/>
    <w:rsid w:val="00493BAC"/>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493BAC"/>
    <w:rPr>
      <w:rFonts w:ascii="Times New Roman" w:eastAsia="SimSun" w:hAnsi="Times New Roman"/>
      <w:lang w:val="en-GB" w:eastAsia="en-US"/>
    </w:rPr>
  </w:style>
  <w:style w:type="paragraph" w:customStyle="1" w:styleId="TAHCarNotBold">
    <w:name w:val="TAH Car + Not Bold"/>
    <w:basedOn w:val="Normal"/>
    <w:qFormat/>
    <w:rsid w:val="00493BAC"/>
    <w:pPr>
      <w:keepNext/>
      <w:keepLines/>
      <w:spacing w:after="0"/>
    </w:pPr>
    <w:rPr>
      <w:rFonts w:ascii="Arial" w:hAnsi="Arial"/>
      <w:sz w:val="18"/>
      <w:lang w:eastAsia="en-GB"/>
    </w:rPr>
  </w:style>
  <w:style w:type="character" w:customStyle="1" w:styleId="Heading5Char2">
    <w:name w:val="Heading 5 Char2"/>
    <w:aliases w:val="M5 Char,mh2 Char,Module heading 2 Char,heading 8 Char,Numbered Sub-list Char,Heading5 Char2,Head5 Char,H5 Char,5 Char1,Heading 81 Char1,标题 81 Char1,Heading 811 Char1,Level_2 Char,Heading 8111 Char,Heading 81111 Char,Head5 Char2"/>
    <w:qFormat/>
    <w:rsid w:val="00493BAC"/>
    <w:rPr>
      <w:rFonts w:ascii="Arial" w:eastAsia="Times New Roman" w:hAnsi="Arial"/>
      <w:sz w:val="22"/>
    </w:rPr>
  </w:style>
  <w:style w:type="character" w:customStyle="1" w:styleId="Heading7Char4">
    <w:name w:val="Heading 7 Char4"/>
    <w:qFormat/>
    <w:rsid w:val="00493BAC"/>
    <w:rPr>
      <w:rFonts w:ascii="Arial" w:eastAsia="Times New Roman" w:hAnsi="Arial"/>
    </w:rPr>
  </w:style>
  <w:style w:type="character" w:customStyle="1" w:styleId="Heading8Char4">
    <w:name w:val="Heading 8 Char4"/>
    <w:qFormat/>
    <w:rsid w:val="00493BAC"/>
    <w:rPr>
      <w:rFonts w:ascii="Arial" w:eastAsia="Times New Roman" w:hAnsi="Arial"/>
      <w:sz w:val="36"/>
    </w:rPr>
  </w:style>
  <w:style w:type="character" w:customStyle="1" w:styleId="Heading9Char3">
    <w:name w:val="Heading 9 Char3"/>
    <w:qFormat/>
    <w:rsid w:val="00493BAC"/>
    <w:rPr>
      <w:rFonts w:ascii="Arial" w:eastAsia="Times New Roman" w:hAnsi="Arial"/>
      <w:sz w:val="36"/>
    </w:rPr>
  </w:style>
  <w:style w:type="character" w:customStyle="1" w:styleId="FooterChar3">
    <w:name w:val="Footer Char3"/>
    <w:qFormat/>
    <w:rsid w:val="00493BAC"/>
    <w:rPr>
      <w:rFonts w:ascii="Arial" w:eastAsia="Times New Roman" w:hAnsi="Arial"/>
      <w:b/>
      <w:i/>
      <w:sz w:val="18"/>
    </w:rPr>
  </w:style>
  <w:style w:type="character" w:customStyle="1" w:styleId="CommentTextChar3">
    <w:name w:val="Comment Text Char3"/>
    <w:qFormat/>
    <w:rsid w:val="00493BAC"/>
    <w:rPr>
      <w:rFonts w:eastAsia="SimSun"/>
      <w:lang w:val="en-GB"/>
    </w:rPr>
  </w:style>
  <w:style w:type="character" w:customStyle="1" w:styleId="CommentSubjectChar2">
    <w:name w:val="Comment Subject Char2"/>
    <w:qFormat/>
    <w:rsid w:val="00493BAC"/>
    <w:rPr>
      <w:rFonts w:eastAsia="SimSun"/>
      <w:b/>
      <w:bCs/>
      <w:lang w:val="en-GB"/>
    </w:rPr>
  </w:style>
  <w:style w:type="character" w:customStyle="1" w:styleId="DocumentMapChar2">
    <w:name w:val="Document Map Char2"/>
    <w:uiPriority w:val="99"/>
    <w:qFormat/>
    <w:rsid w:val="00493BAC"/>
    <w:rPr>
      <w:rFonts w:ascii="Tahoma" w:eastAsia="Times New Roman" w:hAnsi="Tahoma" w:cs="Tahoma"/>
      <w:shd w:val="clear" w:color="auto" w:fill="000080"/>
      <w:lang w:val="en-GB"/>
    </w:rPr>
  </w:style>
  <w:style w:type="character" w:customStyle="1" w:styleId="NoteHeadingChar2">
    <w:name w:val="Note Heading Char2"/>
    <w:qFormat/>
    <w:rsid w:val="00493BAC"/>
    <w:rPr>
      <w:lang w:val="zh-CN" w:eastAsia="zh-CN"/>
    </w:rPr>
  </w:style>
  <w:style w:type="character" w:customStyle="1" w:styleId="PlainTextChar4">
    <w:name w:val="Plain Text Char4"/>
    <w:qFormat/>
    <w:rsid w:val="00493BAC"/>
    <w:rPr>
      <w:rFonts w:ascii="Courier New" w:eastAsia="SimSun" w:hAnsi="Courier New"/>
      <w:lang w:val="nb-NO"/>
    </w:rPr>
  </w:style>
  <w:style w:type="character" w:customStyle="1" w:styleId="BalloonTextChar2">
    <w:name w:val="Balloon Text Char2"/>
    <w:uiPriority w:val="99"/>
    <w:qFormat/>
    <w:rsid w:val="00493BAC"/>
    <w:rPr>
      <w:rFonts w:ascii="Tahoma" w:eastAsia="Times New Roman" w:hAnsi="Tahoma" w:cs="Tahoma"/>
      <w:sz w:val="16"/>
      <w:szCs w:val="16"/>
      <w:lang w:val="en-GB"/>
    </w:rPr>
  </w:style>
  <w:style w:type="character" w:customStyle="1" w:styleId="BodyTextIndentChar4">
    <w:name w:val="Body Text Indent Char4"/>
    <w:qFormat/>
    <w:rsid w:val="00493BAC"/>
    <w:rPr>
      <w:rFonts w:eastAsia="Batang"/>
      <w:lang w:val="en-GB"/>
    </w:rPr>
  </w:style>
  <w:style w:type="character" w:customStyle="1" w:styleId="BodyText2Char4">
    <w:name w:val="Body Text 2 Char4"/>
    <w:qFormat/>
    <w:rsid w:val="00493BAC"/>
    <w:rPr>
      <w:rFonts w:ascii="CG Times (WN)" w:eastAsia="Malgun Gothic" w:hAnsi="CG Times (WN)"/>
      <w:i/>
      <w:lang w:val="en-GB" w:eastAsia="ko-KR"/>
    </w:rPr>
  </w:style>
  <w:style w:type="character" w:customStyle="1" w:styleId="BodyText3Char4">
    <w:name w:val="Body Text 3 Char4"/>
    <w:qFormat/>
    <w:rsid w:val="00493BAC"/>
    <w:rPr>
      <w:rFonts w:ascii="CG Times (WN)" w:eastAsia="Osaka" w:hAnsi="CG Times (WN)"/>
      <w:color w:val="000000"/>
      <w:lang w:val="en-GB" w:eastAsia="ko-KR"/>
    </w:rPr>
  </w:style>
  <w:style w:type="character" w:customStyle="1" w:styleId="BodyTextIndent2Char4">
    <w:name w:val="Body Text Indent 2 Char4"/>
    <w:qFormat/>
    <w:rsid w:val="00493BAC"/>
    <w:rPr>
      <w:rFonts w:ascii="CG Times (WN)" w:hAnsi="CG Times (WN)"/>
      <w:lang w:val="en-GB"/>
    </w:rPr>
  </w:style>
  <w:style w:type="character" w:customStyle="1" w:styleId="HTMLPreformattedChar2">
    <w:name w:val="HTML Preformatted Char2"/>
    <w:qFormat/>
    <w:rsid w:val="00493BAC"/>
    <w:rPr>
      <w:rFonts w:ascii="Courier New" w:hAnsi="Courier New"/>
      <w:lang w:val="en-GB" w:eastAsia="zh-CN"/>
    </w:rPr>
  </w:style>
  <w:style w:type="character" w:customStyle="1" w:styleId="ListChar4">
    <w:name w:val="List Char4"/>
    <w:qFormat/>
    <w:rsid w:val="00493BAC"/>
    <w:rPr>
      <w:rFonts w:eastAsia="Times New Roman"/>
    </w:rPr>
  </w:style>
  <w:style w:type="paragraph" w:customStyle="1" w:styleId="wxs">
    <w:name w:val="wxs_正文"/>
    <w:basedOn w:val="Normal"/>
    <w:qFormat/>
    <w:rsid w:val="00493BAC"/>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493BAC"/>
    <w:pPr>
      <w:keepNext w:val="0"/>
      <w:keepLines w:val="0"/>
      <w:pBdr>
        <w:top w:val="none" w:sz="0" w:space="0" w:color="auto"/>
      </w:pBdr>
      <w:tabs>
        <w:tab w:val="left"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3BAC"/>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qFormat/>
    <w:rsid w:val="00493BAC"/>
    <w:rPr>
      <w:rFonts w:ascii="Times New Roman" w:eastAsia="SimSun" w:hAnsi="Times New Roman"/>
      <w:b/>
      <w:bCs/>
      <w:kern w:val="44"/>
      <w:sz w:val="30"/>
      <w:szCs w:val="32"/>
      <w:lang w:val="en-GB" w:eastAsia="en-US"/>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3BAC"/>
    <w:rPr>
      <w:lang w:val="en-GB" w:eastAsia="en-US" w:bidi="ar-SA"/>
    </w:rPr>
  </w:style>
  <w:style w:type="paragraph" w:customStyle="1" w:styleId="NOTE0">
    <w:name w:val="NOTE"/>
    <w:basedOn w:val="B3"/>
    <w:qFormat/>
    <w:rsid w:val="00493BAC"/>
    <w:rPr>
      <w:rFonts w:eastAsia="SimSun"/>
      <w:lang w:eastAsia="en-GB"/>
    </w:rPr>
  </w:style>
  <w:style w:type="table" w:customStyle="1" w:styleId="1f6">
    <w:name w:val="网格型1"/>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493BAC"/>
    <w:pPr>
      <w:numPr>
        <w:numId w:val="6"/>
      </w:numPr>
      <w:overflowPunct w:val="0"/>
      <w:autoSpaceDE w:val="0"/>
      <w:autoSpaceDN w:val="0"/>
      <w:adjustRightInd w:val="0"/>
      <w:textAlignment w:val="baseline"/>
    </w:pPr>
    <w:rPr>
      <w:rFonts w:ascii="Arial" w:eastAsia="SimSun" w:hAnsi="Arial"/>
      <w:lang w:eastAsia="en-GB"/>
    </w:rPr>
  </w:style>
  <w:style w:type="paragraph" w:customStyle="1" w:styleId="text3bullet">
    <w:name w:val="text3 bullet"/>
    <w:basedOn w:val="Normal"/>
    <w:qFormat/>
    <w:rsid w:val="00493BAC"/>
    <w:pPr>
      <w:overflowPunct w:val="0"/>
      <w:autoSpaceDE w:val="0"/>
      <w:autoSpaceDN w:val="0"/>
      <w:adjustRightInd w:val="0"/>
      <w:ind w:left="360"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493BAC"/>
    <w:pPr>
      <w:spacing w:after="120"/>
      <w:ind w:left="0" w:firstLine="0"/>
    </w:pPr>
    <w:rPr>
      <w:rFonts w:eastAsia="SimSun"/>
      <w:b/>
      <w:lang w:eastAsia="en-GB"/>
    </w:rPr>
  </w:style>
  <w:style w:type="paragraph" w:customStyle="1" w:styleId="ReferenceLine">
    <w:name w:val="Reference Line"/>
    <w:basedOn w:val="BodyText"/>
    <w:qFormat/>
    <w:rsid w:val="00493BAC"/>
    <w:pPr>
      <w:widowControl w:val="0"/>
      <w:adjustRightInd w:val="0"/>
      <w:textAlignment w:val="baseline"/>
    </w:pPr>
    <w:rPr>
      <w:rFonts w:ascii="Arial" w:eastAsia="‚l‚r ‚oƒSƒVƒbƒN" w:hAnsi="Arial"/>
      <w:snapToGrid w:val="0"/>
      <w:lang w:val="en-GB"/>
    </w:rPr>
  </w:style>
  <w:style w:type="paragraph" w:customStyle="1" w:styleId="L3">
    <w:name w:val="L3"/>
    <w:qFormat/>
    <w:rsid w:val="00493BAC"/>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93BAC"/>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93BAC"/>
    <w:pPr>
      <w:spacing w:before="120" w:after="220"/>
    </w:pPr>
    <w:rPr>
      <w:rFonts w:ascii="Arial" w:eastAsia="MS Mincho" w:hAnsi="Arial"/>
      <w:lang w:val="en-US" w:eastAsia="en-US"/>
    </w:rPr>
  </w:style>
  <w:style w:type="paragraph" w:customStyle="1" w:styleId="nroaml">
    <w:name w:val="nroaml"/>
    <w:basedOn w:val="H6"/>
    <w:qFormat/>
    <w:rsid w:val="00493BAC"/>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493BAC"/>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7">
    <w:name w:val="標準太字"/>
    <w:qFormat/>
    <w:rsid w:val="00493BAC"/>
    <w:rPr>
      <w:b/>
    </w:rPr>
  </w:style>
  <w:style w:type="paragraph" w:customStyle="1" w:styleId="xl24">
    <w:name w:val="xl24"/>
    <w:basedOn w:val="Normal"/>
    <w:qFormat/>
    <w:rsid w:val="00493BAC"/>
    <w:pPr>
      <w:spacing w:before="100" w:beforeAutospacing="1" w:after="100" w:afterAutospacing="1"/>
    </w:pPr>
    <w:rPr>
      <w:rFonts w:ascii="Arial" w:eastAsia="SimSun" w:hAnsi="Arial" w:cs="Arial"/>
      <w:sz w:val="18"/>
      <w:szCs w:val="18"/>
      <w:lang w:eastAsia="en-GB"/>
    </w:rPr>
  </w:style>
  <w:style w:type="paragraph" w:customStyle="1" w:styleId="ActionPoint">
    <w:name w:val="ActionPoint"/>
    <w:basedOn w:val="Normal"/>
    <w:qFormat/>
    <w:rsid w:val="00493BAC"/>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493BAC"/>
    <w:pPr>
      <w:keepNext/>
      <w:keepLines/>
      <w:pBdr>
        <w:top w:val="single" w:sz="12" w:space="3" w:color="auto"/>
      </w:pBdr>
      <w:tabs>
        <w:tab w:val="left"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493BAC"/>
    <w:pPr>
      <w:pBdr>
        <w:top w:val="none" w:sz="0" w:space="0" w:color="auto"/>
      </w:pBdr>
      <w:tabs>
        <w:tab w:val="clear" w:pos="432"/>
        <w:tab w:val="left" w:pos="360"/>
      </w:tabs>
      <w:spacing w:before="480"/>
      <w:ind w:left="578" w:hanging="578"/>
      <w:outlineLvl w:val="1"/>
    </w:pPr>
    <w:rPr>
      <w:sz w:val="24"/>
    </w:rPr>
  </w:style>
  <w:style w:type="paragraph" w:customStyle="1" w:styleId="NormalAfter0pt">
    <w:name w:val="Normal + After:  0 pt"/>
    <w:basedOn w:val="Normal"/>
    <w:qFormat/>
    <w:rsid w:val="00493BAC"/>
    <w:pPr>
      <w:autoSpaceDE w:val="0"/>
      <w:autoSpaceDN w:val="0"/>
      <w:adjustRightInd w:val="0"/>
      <w:spacing w:after="0"/>
    </w:pPr>
    <w:rPr>
      <w:rFonts w:ascii="Arial" w:eastAsia="SimSun" w:hAnsi="Arial"/>
      <w:lang w:eastAsia="en-GB"/>
    </w:rPr>
  </w:style>
  <w:style w:type="character" w:customStyle="1" w:styleId="PTK">
    <w:name w:val="PTK"/>
    <w:semiHidden/>
    <w:qFormat/>
    <w:rsid w:val="00493BAC"/>
    <w:rPr>
      <w:rFonts w:ascii="Arial" w:hAnsi="Arial" w:cs="Arial"/>
      <w:color w:val="000080"/>
      <w:sz w:val="20"/>
      <w:szCs w:val="20"/>
    </w:rPr>
  </w:style>
  <w:style w:type="paragraph" w:customStyle="1" w:styleId="TdocList">
    <w:name w:val="Tdoc_List"/>
    <w:basedOn w:val="Normal"/>
    <w:qFormat/>
    <w:rsid w:val="00493BAC"/>
    <w:pPr>
      <w:tabs>
        <w:tab w:val="left"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493BAC"/>
    <w:pPr>
      <w:ind w:left="2836"/>
    </w:pPr>
    <w:rPr>
      <w:rFonts w:eastAsia="Times New Roman"/>
      <w:lang w:val="zh-CN"/>
    </w:rPr>
  </w:style>
  <w:style w:type="paragraph" w:customStyle="1" w:styleId="CharChar1CharCharCharCharCharCharCharCharCharCharCharCharCharCharCharChar11">
    <w:name w:val="Char Char1 Char Char Char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1">
    <w:name w:val="Char Char1 Char Char Char Char Char Char Char Char Char Char Char Char Char1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413">
    <w:name w:val="(文字) (文字)41"/>
    <w:qFormat/>
    <w:rsid w:val="00493BAC"/>
    <w:rPr>
      <w:rFonts w:ascii="MS Mincho" w:eastAsia="MS Mincho" w:hAnsi="MS Mincho" w:hint="eastAsia"/>
      <w:lang w:val="en-GB" w:eastAsia="ar-SA" w:bidi="ar-SA"/>
    </w:rPr>
  </w:style>
  <w:style w:type="character" w:customStyle="1" w:styleId="EQChar">
    <w:name w:val="EQ Char"/>
    <w:link w:val="EQ"/>
    <w:qFormat/>
    <w:rsid w:val="00493BAC"/>
    <w:rPr>
      <w:rFonts w:ascii="Times New Roman" w:hAnsi="Times New Roman"/>
      <w:noProof/>
      <w:lang w:val="en-GB" w:eastAsia="en-US"/>
    </w:rPr>
  </w:style>
  <w:style w:type="table" w:customStyle="1" w:styleId="TableGrid7">
    <w:name w:val="Table Grid7"/>
    <w:basedOn w:val="TableNormal"/>
    <w:qFormat/>
    <w:rsid w:val="00493BAC"/>
    <w:pPr>
      <w:spacing w:after="180"/>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493BAC"/>
    <w:rPr>
      <w:lang w:val="en-GB" w:eastAsia="en-US"/>
    </w:rPr>
  </w:style>
  <w:style w:type="character" w:customStyle="1" w:styleId="Char13">
    <w:name w:val="页脚 Char1"/>
    <w:uiPriority w:val="99"/>
    <w:qFormat/>
    <w:rsid w:val="00493BAC"/>
    <w:rPr>
      <w:rFonts w:ascii="Arial" w:hAnsi="Arial"/>
      <w:b/>
      <w:i/>
      <w:sz w:val="18"/>
      <w:lang w:eastAsia="en-US"/>
    </w:rPr>
  </w:style>
  <w:style w:type="paragraph" w:customStyle="1" w:styleId="T">
    <w:name w:val="T"/>
    <w:basedOn w:val="TAC"/>
    <w:qFormat/>
    <w:rsid w:val="00493BAC"/>
    <w:pPr>
      <w:overflowPunct w:val="0"/>
      <w:autoSpaceDE w:val="0"/>
      <w:autoSpaceDN w:val="0"/>
      <w:adjustRightInd w:val="0"/>
      <w:textAlignment w:val="baseline"/>
    </w:pPr>
    <w:rPr>
      <w:lang w:eastAsia="zh-CN"/>
    </w:rPr>
  </w:style>
  <w:style w:type="character" w:customStyle="1" w:styleId="Absatz-Standardschriftart2">
    <w:name w:val="Absatz-Standardschriftart2"/>
    <w:qFormat/>
    <w:rsid w:val="00493BAC"/>
  </w:style>
  <w:style w:type="character" w:customStyle="1" w:styleId="Char21">
    <w:name w:val="页脚 Char2"/>
    <w:qFormat/>
    <w:rsid w:val="00493BAC"/>
    <w:rPr>
      <w:rFonts w:ascii="Arial" w:hAnsi="Arial"/>
      <w:b/>
      <w:i/>
      <w:sz w:val="18"/>
    </w:rPr>
  </w:style>
  <w:style w:type="character" w:customStyle="1" w:styleId="Char30">
    <w:name w:val="批注文字 Char3"/>
    <w:uiPriority w:val="99"/>
    <w:qFormat/>
    <w:rsid w:val="00493BAC"/>
    <w:rPr>
      <w:lang w:val="en-GB" w:eastAsia="en-US"/>
    </w:rPr>
  </w:style>
  <w:style w:type="paragraph" w:customStyle="1" w:styleId="70">
    <w:name w:val="修订7"/>
    <w:hidden/>
    <w:semiHidden/>
    <w:qFormat/>
    <w:rsid w:val="00493BAC"/>
    <w:rPr>
      <w:rFonts w:ascii="Times New Roman" w:eastAsia="MS Mincho" w:hAnsi="Times New Roman"/>
      <w:lang w:val="en-GB" w:eastAsia="en-US"/>
    </w:rPr>
  </w:style>
  <w:style w:type="character" w:customStyle="1" w:styleId="NoSpacingChar">
    <w:name w:val="No Spacing Char"/>
    <w:link w:val="NoSpacing"/>
    <w:uiPriority w:val="1"/>
    <w:qFormat/>
    <w:rsid w:val="00493BAC"/>
    <w:rPr>
      <w:rFonts w:ascii="Times New Roman" w:eastAsia="SimSun" w:hAnsi="Times New Roman"/>
      <w:lang w:val="en-GB" w:eastAsia="en-US"/>
    </w:rPr>
  </w:style>
  <w:style w:type="paragraph" w:customStyle="1" w:styleId="Pl0">
    <w:name w:val="Pl"/>
    <w:basedOn w:val="Normal"/>
    <w:qFormat/>
    <w:rsid w:val="00493B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71">
    <w:name w:val="修订71"/>
    <w:hidden/>
    <w:semiHidden/>
    <w:qFormat/>
    <w:rsid w:val="00493BAC"/>
    <w:rPr>
      <w:rFonts w:ascii="Times New Roman" w:eastAsia="MS Mincho" w:hAnsi="Times New Roman"/>
      <w:lang w:val="en-GB" w:eastAsia="en-US"/>
    </w:rPr>
  </w:style>
  <w:style w:type="paragraph" w:customStyle="1" w:styleId="wordsection1">
    <w:name w:val="wordsection1"/>
    <w:basedOn w:val="Normal"/>
    <w:qFormat/>
    <w:rsid w:val="00493BAC"/>
    <w:pPr>
      <w:spacing w:after="0"/>
    </w:pPr>
    <w:rPr>
      <w:rFonts w:ascii="Calibri" w:eastAsia="Calibri" w:hAnsi="Calibri" w:cs="Calibri"/>
      <w:lang w:val="en-US" w:eastAsia="ja-JP"/>
    </w:rPr>
  </w:style>
  <w:style w:type="paragraph" w:customStyle="1" w:styleId="TOC92">
    <w:name w:val="TOC 92"/>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Caption3">
    <w:name w:val="Caption3"/>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paragraph" w:customStyle="1" w:styleId="80">
    <w:name w:val="修订8"/>
    <w:hidden/>
    <w:semiHidden/>
    <w:qFormat/>
    <w:rsid w:val="00493BAC"/>
    <w:rPr>
      <w:rFonts w:ascii="Times New Roman" w:eastAsia="MS Mincho" w:hAnsi="Times New Roman"/>
      <w:lang w:val="en-GB" w:eastAsia="en-US"/>
    </w:rPr>
  </w:style>
  <w:style w:type="paragraph" w:customStyle="1" w:styleId="2a">
    <w:name w:val="无间隔2"/>
    <w:qFormat/>
    <w:rsid w:val="00493BAC"/>
    <w:rPr>
      <w:rFonts w:ascii="Times New Roman" w:eastAsia="SimSun" w:hAnsi="Times New Roman"/>
      <w:lang w:val="en-GB" w:eastAsia="en-US"/>
    </w:rPr>
  </w:style>
  <w:style w:type="paragraph" w:customStyle="1" w:styleId="215">
    <w:name w:val="无间隔21"/>
    <w:qFormat/>
    <w:rsid w:val="00493BAC"/>
    <w:rPr>
      <w:rFonts w:ascii="Times New Roman" w:eastAsia="SimSun" w:hAnsi="Times New Roman"/>
      <w:lang w:val="en-GB" w:eastAsia="en-US"/>
    </w:rPr>
  </w:style>
  <w:style w:type="paragraph" w:customStyle="1" w:styleId="Objetducommentaire">
    <w:name w:val="Objet du commentaire"/>
    <w:basedOn w:val="CommentText"/>
    <w:next w:val="CommentText"/>
    <w:semiHidden/>
    <w:qFormat/>
    <w:rsid w:val="00493BAC"/>
    <w:rPr>
      <w:rFonts w:eastAsia="PMingLiU"/>
      <w:b/>
      <w:bCs/>
      <w:lang w:eastAsia="zh-CN"/>
    </w:rPr>
  </w:style>
  <w:style w:type="paragraph" w:customStyle="1" w:styleId="Textedebulles">
    <w:name w:val="Texte de bulles"/>
    <w:basedOn w:val="Normal"/>
    <w:semiHidden/>
    <w:qFormat/>
    <w:rsid w:val="00493BAC"/>
    <w:rPr>
      <w:rFonts w:ascii="Tahoma" w:eastAsia="PMingLiU" w:hAnsi="Tahoma" w:cs="Tahoma"/>
      <w:sz w:val="16"/>
      <w:szCs w:val="16"/>
      <w:lang w:eastAsia="en-GB"/>
    </w:rPr>
  </w:style>
  <w:style w:type="character" w:customStyle="1" w:styleId="salin1c">
    <w:name w:val="salin1c"/>
    <w:semiHidden/>
    <w:qFormat/>
    <w:rsid w:val="00493BAC"/>
    <w:rPr>
      <w:rFonts w:ascii="Arial" w:hAnsi="Arial" w:cs="Arial"/>
      <w:color w:val="auto"/>
      <w:sz w:val="20"/>
      <w:szCs w:val="20"/>
    </w:rPr>
  </w:style>
  <w:style w:type="paragraph" w:customStyle="1" w:styleId="Arial1">
    <w:name w:val="正文 + Arial"/>
    <w:aliases w:val="8 磅,加粗,段后: 0 磅"/>
    <w:basedOn w:val="TAL"/>
    <w:qFormat/>
    <w:rsid w:val="00493BAC"/>
    <w:rPr>
      <w:rFonts w:eastAsia="SimSun"/>
      <w:sz w:val="16"/>
      <w:szCs w:val="16"/>
      <w:lang w:eastAsia="zh-CN"/>
    </w:rPr>
  </w:style>
  <w:style w:type="paragraph" w:customStyle="1" w:styleId="xl22">
    <w:name w:val="xl22"/>
    <w:basedOn w:val="Normal"/>
    <w:qFormat/>
    <w:rsid w:val="00493BAC"/>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493BAC"/>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493BAC"/>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493BAC"/>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493BAC"/>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493BAC"/>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character" w:customStyle="1" w:styleId="af8">
    <w:name w:val="コメント内容 (文字)"/>
    <w:qFormat/>
    <w:rsid w:val="00493BAC"/>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493BAC"/>
    <w:rPr>
      <w:rFonts w:ascii="Arial" w:hAnsi="Arial"/>
      <w:sz w:val="36"/>
      <w:lang w:val="en-GB" w:eastAsia="en-US"/>
    </w:rPr>
  </w:style>
  <w:style w:type="character" w:customStyle="1" w:styleId="NurTextZchn1">
    <w:name w:val="Nur Text Zchn1"/>
    <w:qFormat/>
    <w:rsid w:val="00493BAC"/>
    <w:rPr>
      <w:rFonts w:ascii="Courier New" w:hAnsi="Courier New" w:cs="Courier New"/>
      <w:lang w:val="en-GB" w:eastAsia="en-US"/>
    </w:rPr>
  </w:style>
  <w:style w:type="character" w:customStyle="1" w:styleId="EndnotentextZchn1">
    <w:name w:val="Endnotentext Zchn1"/>
    <w:qFormat/>
    <w:rsid w:val="00493BAC"/>
    <w:rPr>
      <w:rFonts w:ascii="Times New Roman" w:hAnsi="Times New Roman"/>
      <w:lang w:val="en-GB" w:eastAsia="en-US"/>
    </w:rPr>
  </w:style>
  <w:style w:type="paragraph" w:customStyle="1" w:styleId="37">
    <w:name w:val="吹き出し3"/>
    <w:basedOn w:val="Normal"/>
    <w:semiHidden/>
    <w:qFormat/>
    <w:rsid w:val="00493BAC"/>
    <w:pPr>
      <w:overflowPunct w:val="0"/>
      <w:autoSpaceDE w:val="0"/>
      <w:autoSpaceDN w:val="0"/>
      <w:adjustRightInd w:val="0"/>
      <w:textAlignment w:val="baseline"/>
    </w:pPr>
    <w:rPr>
      <w:rFonts w:ascii="Tahoma" w:eastAsia="MS Mincho" w:hAnsi="Tahoma" w:cs="Tahoma"/>
      <w:sz w:val="16"/>
      <w:szCs w:val="16"/>
      <w:lang w:eastAsia="ja-JP"/>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493BAC"/>
    <w:rPr>
      <w:rFonts w:ascii="Times New Roman" w:hAnsi="Times New Roman"/>
      <w:b/>
      <w:lang w:val="en-GB" w:eastAsia="ko-KR"/>
    </w:rPr>
  </w:style>
  <w:style w:type="character" w:customStyle="1" w:styleId="11BodyTextChar">
    <w:name w:val="11 BodyText Char"/>
    <w:link w:val="11BodyText"/>
    <w:qFormat/>
    <w:rsid w:val="00493BAC"/>
    <w:rPr>
      <w:rFonts w:ascii="Arial" w:eastAsia="SimSun" w:hAnsi="Arial"/>
      <w:lang w:val="en-US" w:eastAsia="en-GB"/>
    </w:rPr>
  </w:style>
  <w:style w:type="paragraph" w:customStyle="1" w:styleId="TableContent-Bulleted">
    <w:name w:val="Table Content - Bulleted"/>
    <w:basedOn w:val="Normal"/>
    <w:qFormat/>
    <w:rsid w:val="00493BAC"/>
    <w:pPr>
      <w:tabs>
        <w:tab w:val="left" w:pos="460"/>
      </w:tabs>
      <w:overflowPunct w:val="0"/>
      <w:autoSpaceDE w:val="0"/>
      <w:autoSpaceDN w:val="0"/>
      <w:adjustRightInd w:val="0"/>
      <w:ind w:left="412" w:hanging="312"/>
      <w:textAlignment w:val="baseline"/>
    </w:pPr>
    <w:rPr>
      <w:lang w:eastAsia="en-GB"/>
    </w:rPr>
  </w:style>
  <w:style w:type="paragraph" w:customStyle="1" w:styleId="Tadc">
    <w:name w:val="Tadc"/>
    <w:basedOn w:val="Normal"/>
    <w:qFormat/>
    <w:rsid w:val="00493BAC"/>
    <w:pPr>
      <w:overflowPunct w:val="0"/>
      <w:autoSpaceDE w:val="0"/>
      <w:autoSpaceDN w:val="0"/>
      <w:adjustRightInd w:val="0"/>
      <w:textAlignment w:val="baseline"/>
    </w:pPr>
    <w:rPr>
      <w:rFonts w:eastAsia="SimSun" w:cs="v4.2.0"/>
      <w:lang w:eastAsia="en-GB"/>
    </w:rPr>
  </w:style>
  <w:style w:type="paragraph" w:customStyle="1" w:styleId="Atl">
    <w:name w:val="Atl"/>
    <w:basedOn w:val="Normal"/>
    <w:qFormat/>
    <w:rsid w:val="00493BAC"/>
    <w:pPr>
      <w:overflowPunct w:val="0"/>
      <w:autoSpaceDE w:val="0"/>
      <w:autoSpaceDN w:val="0"/>
      <w:adjustRightInd w:val="0"/>
      <w:textAlignment w:val="baseline"/>
    </w:pPr>
    <w:rPr>
      <w:rFonts w:eastAsia="SimSun" w:cs="v4.2.0"/>
      <w:lang w:eastAsia="en-GB"/>
    </w:rPr>
  </w:style>
  <w:style w:type="character" w:customStyle="1" w:styleId="searchcontent1">
    <w:name w:val="search_content1"/>
    <w:qFormat/>
    <w:rsid w:val="00493BAC"/>
    <w:rPr>
      <w:sz w:val="13"/>
      <w:szCs w:val="13"/>
    </w:rPr>
  </w:style>
  <w:style w:type="paragraph" w:customStyle="1" w:styleId="Es">
    <w:name w:val="Es"/>
    <w:basedOn w:val="B1"/>
    <w:qFormat/>
    <w:rsid w:val="00493BAC"/>
    <w:pPr>
      <w:overflowPunct w:val="0"/>
      <w:autoSpaceDE w:val="0"/>
      <w:autoSpaceDN w:val="0"/>
      <w:adjustRightInd w:val="0"/>
      <w:textAlignment w:val="baseline"/>
    </w:pPr>
    <w:rPr>
      <w:rFonts w:eastAsia="SimSun" w:cs="v4.2.0"/>
      <w:lang w:eastAsia="en-GB"/>
    </w:rPr>
  </w:style>
  <w:style w:type="paragraph" w:customStyle="1" w:styleId="TTH">
    <w:name w:val="TTH"/>
    <w:basedOn w:val="Normal"/>
    <w:qFormat/>
    <w:rsid w:val="00493BAC"/>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qFormat/>
    <w:rsid w:val="00493BAC"/>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493BAC"/>
    <w:pPr>
      <w:tabs>
        <w:tab w:val="left" w:pos="432"/>
      </w:tabs>
      <w:ind w:left="0" w:firstLine="0"/>
      <w:outlineLvl w:val="9"/>
    </w:pPr>
    <w:rPr>
      <w:rFonts w:eastAsia="SimSun"/>
      <w:lang w:eastAsia="zh-CN"/>
    </w:rPr>
  </w:style>
  <w:style w:type="paragraph" w:customStyle="1" w:styleId="216">
    <w:name w:val="21"/>
    <w:basedOn w:val="Normal"/>
    <w:qFormat/>
    <w:rsid w:val="00493BAC"/>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3BAC"/>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zh-CN" w:eastAsia="zh-CN"/>
    </w:rPr>
  </w:style>
  <w:style w:type="character" w:customStyle="1" w:styleId="TableDescriptionChar">
    <w:name w:val="Table Description Char"/>
    <w:link w:val="TableDescription"/>
    <w:qFormat/>
    <w:rsid w:val="00493BAC"/>
    <w:rPr>
      <w:rFonts w:ascii="Times New Roman" w:eastAsia="SimSun" w:hAnsi="Times New Roman"/>
      <w:spacing w:val="-4"/>
      <w:kern w:val="2"/>
      <w:sz w:val="21"/>
      <w:szCs w:val="21"/>
      <w:lang w:val="zh-CN" w:eastAsia="zh-CN"/>
    </w:rPr>
  </w:style>
  <w:style w:type="paragraph" w:customStyle="1" w:styleId="Heading3Specs">
    <w:name w:val="Heading 3 Specs"/>
    <w:basedOn w:val="Heading3"/>
    <w:qFormat/>
    <w:rsid w:val="00493BAC"/>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493BAC"/>
    <w:rPr>
      <w:sz w:val="24"/>
    </w:rPr>
  </w:style>
  <w:style w:type="table" w:customStyle="1" w:styleId="TableStyle11">
    <w:name w:val="Table Style11"/>
    <w:basedOn w:val="TableNormal"/>
    <w:qFormat/>
    <w:rsid w:val="00493BAC"/>
    <w:rPr>
      <w:rFonts w:ascii="Times New Roman" w:hAnsi="Times New Roman"/>
      <w:lang w:val="sv-SE" w:eastAsia="sv-SE"/>
    </w:rPr>
    <w:tblPr/>
  </w:style>
  <w:style w:type="table" w:customStyle="1" w:styleId="TableGrid11">
    <w:name w:val="Table Grid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純文字 字元1"/>
    <w:qFormat/>
    <w:rsid w:val="00493BAC"/>
    <w:rPr>
      <w:rFonts w:ascii="MingLiU" w:eastAsia="MingLiU" w:hAnsi="Courier New" w:cs="Courier New"/>
      <w:sz w:val="24"/>
      <w:szCs w:val="24"/>
      <w:lang w:val="en-GB" w:eastAsia="en-US"/>
    </w:rPr>
  </w:style>
  <w:style w:type="character" w:customStyle="1" w:styleId="1f8">
    <w:name w:val="章節附註文字 字元1"/>
    <w:qFormat/>
    <w:rsid w:val="00493BAC"/>
    <w:rPr>
      <w:lang w:val="en-GB" w:eastAsia="en-US"/>
    </w:rPr>
  </w:style>
  <w:style w:type="character" w:customStyle="1" w:styleId="Absatz-Standardschriftart4">
    <w:name w:val="Absatz-Standardschriftart4"/>
    <w:qFormat/>
    <w:rsid w:val="00493BAC"/>
  </w:style>
  <w:style w:type="paragraph" w:customStyle="1" w:styleId="220">
    <w:name w:val="本文 22"/>
    <w:basedOn w:val="Normal"/>
    <w:qFormat/>
    <w:rsid w:val="00493BAC"/>
    <w:pPr>
      <w:suppressAutoHyphens/>
      <w:spacing w:after="120"/>
    </w:pPr>
    <w:rPr>
      <w:rFonts w:eastAsia="MS Mincho" w:cs="CG Times (WN)"/>
      <w:lang w:eastAsia="ar-SA"/>
    </w:rPr>
  </w:style>
  <w:style w:type="paragraph" w:customStyle="1" w:styleId="320">
    <w:name w:val="本文 32"/>
    <w:basedOn w:val="Normal"/>
    <w:qFormat/>
    <w:rsid w:val="00493BAC"/>
    <w:pPr>
      <w:suppressAutoHyphens/>
      <w:spacing w:after="120"/>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493BAC"/>
    <w:rPr>
      <w:rFonts w:ascii="CG Times (WN)" w:eastAsia="Malgun Gothic" w:hAnsi="CG Times (WN)"/>
      <w:b/>
      <w:lang w:val="en-GB" w:eastAsia="en-US"/>
    </w:rPr>
  </w:style>
  <w:style w:type="paragraph" w:customStyle="1" w:styleId="46">
    <w:name w:val="吹き出し4"/>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b">
    <w:name w:val="変更箇所2"/>
    <w:hidden/>
    <w:semiHidden/>
    <w:qFormat/>
    <w:rsid w:val="00493BAC"/>
    <w:rPr>
      <w:rFonts w:ascii="Times New Roman" w:eastAsia="MS Mincho" w:hAnsi="Times New Roman"/>
      <w:lang w:val="en-GB" w:eastAsia="en-US"/>
    </w:rPr>
  </w:style>
  <w:style w:type="character" w:customStyle="1" w:styleId="2c">
    <w:name w:val="段落フォント2"/>
    <w:qFormat/>
    <w:rsid w:val="00493BAC"/>
  </w:style>
  <w:style w:type="character" w:customStyle="1" w:styleId="2d">
    <w:name w:val="コメント参照2"/>
    <w:qFormat/>
    <w:rsid w:val="00493BAC"/>
    <w:rPr>
      <w:sz w:val="16"/>
    </w:rPr>
  </w:style>
  <w:style w:type="paragraph" w:customStyle="1" w:styleId="2e">
    <w:name w:val="図表番号2"/>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493BAC"/>
    <w:pPr>
      <w:tabs>
        <w:tab w:val="left" w:pos="644"/>
      </w:tabs>
      <w:suppressAutoHyphens/>
      <w:ind w:left="644" w:hanging="360"/>
    </w:pPr>
    <w:rPr>
      <w:rFonts w:eastAsia="MS Mincho" w:cs="CG Times (WN)"/>
      <w:lang w:eastAsia="ar-SA"/>
    </w:rPr>
  </w:style>
  <w:style w:type="paragraph" w:customStyle="1" w:styleId="221">
    <w:name w:val="段落番号 22"/>
    <w:basedOn w:val="2f"/>
    <w:qFormat/>
    <w:rsid w:val="00493BAC"/>
    <w:pPr>
      <w:ind w:left="851" w:hanging="284"/>
    </w:pPr>
  </w:style>
  <w:style w:type="paragraph" w:customStyle="1" w:styleId="2f0">
    <w:name w:val="箇条書き2"/>
    <w:basedOn w:val="List"/>
    <w:qFormat/>
    <w:rsid w:val="00493BAC"/>
    <w:pPr>
      <w:tabs>
        <w:tab w:val="left" w:pos="644"/>
      </w:tabs>
      <w:suppressAutoHyphens/>
      <w:ind w:left="644" w:hanging="360"/>
    </w:pPr>
    <w:rPr>
      <w:rFonts w:eastAsia="MS Mincho" w:cs="CG Times (WN)"/>
      <w:lang w:eastAsia="ar-SA"/>
    </w:rPr>
  </w:style>
  <w:style w:type="paragraph" w:customStyle="1" w:styleId="222">
    <w:name w:val="箇条書き 22"/>
    <w:basedOn w:val="2f0"/>
    <w:qFormat/>
    <w:rsid w:val="00493BAC"/>
    <w:pPr>
      <w:tabs>
        <w:tab w:val="clear" w:pos="644"/>
        <w:tab w:val="left" w:pos="1494"/>
      </w:tabs>
      <w:ind w:left="851" w:hanging="284"/>
    </w:pPr>
  </w:style>
  <w:style w:type="paragraph" w:customStyle="1" w:styleId="321">
    <w:name w:val="箇条書き 32"/>
    <w:basedOn w:val="222"/>
    <w:qFormat/>
    <w:rsid w:val="00493BAC"/>
    <w:pPr>
      <w:ind w:left="1135"/>
    </w:pPr>
  </w:style>
  <w:style w:type="paragraph" w:customStyle="1" w:styleId="223">
    <w:name w:val="一覧 22"/>
    <w:basedOn w:val="List"/>
    <w:qFormat/>
    <w:rsid w:val="00493BAC"/>
    <w:pPr>
      <w:suppressAutoHyphens/>
      <w:ind w:left="851"/>
    </w:pPr>
    <w:rPr>
      <w:rFonts w:eastAsia="MS Mincho" w:cs="CG Times (WN)"/>
      <w:lang w:eastAsia="ar-SA"/>
    </w:rPr>
  </w:style>
  <w:style w:type="paragraph" w:customStyle="1" w:styleId="322">
    <w:name w:val="一覧 32"/>
    <w:basedOn w:val="223"/>
    <w:qFormat/>
    <w:rsid w:val="00493BAC"/>
    <w:pPr>
      <w:ind w:left="1135"/>
    </w:pPr>
  </w:style>
  <w:style w:type="paragraph" w:customStyle="1" w:styleId="420">
    <w:name w:val="一覧 42"/>
    <w:basedOn w:val="322"/>
    <w:qFormat/>
    <w:rsid w:val="00493BAC"/>
    <w:pPr>
      <w:ind w:left="1418"/>
    </w:pPr>
  </w:style>
  <w:style w:type="paragraph" w:customStyle="1" w:styleId="520">
    <w:name w:val="一覧 52"/>
    <w:basedOn w:val="420"/>
    <w:qFormat/>
    <w:rsid w:val="00493BAC"/>
    <w:pPr>
      <w:ind w:left="1702"/>
    </w:pPr>
  </w:style>
  <w:style w:type="paragraph" w:customStyle="1" w:styleId="421">
    <w:name w:val="箇条書き 42"/>
    <w:basedOn w:val="321"/>
    <w:qFormat/>
    <w:rsid w:val="00493BAC"/>
    <w:pPr>
      <w:ind w:left="1418"/>
    </w:pPr>
  </w:style>
  <w:style w:type="paragraph" w:customStyle="1" w:styleId="521">
    <w:name w:val="箇条書き 52"/>
    <w:basedOn w:val="421"/>
    <w:qFormat/>
    <w:rsid w:val="00493BAC"/>
  </w:style>
  <w:style w:type="paragraph" w:customStyle="1" w:styleId="2f1">
    <w:name w:val="コメント文字列2"/>
    <w:basedOn w:val="Normal"/>
    <w:qFormat/>
    <w:rsid w:val="00493BAC"/>
    <w:pPr>
      <w:suppressAutoHyphens/>
    </w:pPr>
    <w:rPr>
      <w:rFonts w:eastAsia="MS Mincho" w:cs="CG Times (WN)"/>
      <w:lang w:eastAsia="ar-SA"/>
    </w:rPr>
  </w:style>
  <w:style w:type="paragraph" w:customStyle="1" w:styleId="2f2">
    <w:name w:val="コメント内容2"/>
    <w:basedOn w:val="2f1"/>
    <w:next w:val="2f1"/>
    <w:qFormat/>
    <w:rsid w:val="00493BAC"/>
    <w:rPr>
      <w:b/>
      <w:bCs/>
    </w:rPr>
  </w:style>
  <w:style w:type="paragraph" w:customStyle="1" w:styleId="2f3">
    <w:name w:val="見出しマップ2"/>
    <w:basedOn w:val="Normal"/>
    <w:qFormat/>
    <w:rsid w:val="00493BAC"/>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493BAC"/>
    <w:pPr>
      <w:suppressAutoHyphens/>
    </w:pPr>
    <w:rPr>
      <w:rFonts w:ascii="Courier New" w:eastAsia="MS Mincho" w:hAnsi="Courier New" w:cs="CG Times (WN)"/>
      <w:lang w:val="nb-NO" w:eastAsia="ar-SA"/>
    </w:rPr>
  </w:style>
  <w:style w:type="paragraph" w:customStyle="1" w:styleId="Web2">
    <w:name w:val="標準 (Web)2"/>
    <w:basedOn w:val="Normal"/>
    <w:qFormat/>
    <w:rsid w:val="00493BAC"/>
    <w:pPr>
      <w:suppressAutoHyphens/>
      <w:spacing w:before="100" w:after="100"/>
    </w:pPr>
    <w:rPr>
      <w:rFonts w:eastAsia="Arial Unicode MS" w:cs="CG Times (WN)"/>
      <w:sz w:val="24"/>
      <w:szCs w:val="24"/>
      <w:lang w:eastAsia="en-GB"/>
    </w:rPr>
  </w:style>
  <w:style w:type="paragraph" w:customStyle="1" w:styleId="224">
    <w:name w:val="本文インデント 22"/>
    <w:basedOn w:val="Normal"/>
    <w:qFormat/>
    <w:rsid w:val="00493BAC"/>
    <w:pPr>
      <w:suppressAutoHyphens/>
      <w:ind w:left="567"/>
    </w:pPr>
    <w:rPr>
      <w:rFonts w:ascii="Arial" w:eastAsia="MS Mincho" w:hAnsi="Arial" w:cs="Arial"/>
      <w:lang w:eastAsia="ar-SA"/>
    </w:rPr>
  </w:style>
  <w:style w:type="paragraph" w:customStyle="1" w:styleId="2f5">
    <w:name w:val="標準インデント2"/>
    <w:basedOn w:val="Normal"/>
    <w:qFormat/>
    <w:rsid w:val="00493BAC"/>
    <w:pPr>
      <w:suppressAutoHyphens/>
      <w:ind w:left="708"/>
    </w:pPr>
    <w:rPr>
      <w:rFonts w:eastAsia="MS Mincho" w:cs="CG Times (WN)"/>
      <w:lang w:eastAsia="ar-SA"/>
    </w:rPr>
  </w:style>
  <w:style w:type="paragraph" w:customStyle="1" w:styleId="2f6">
    <w:name w:val="記2"/>
    <w:basedOn w:val="Normal"/>
    <w:next w:val="Normal"/>
    <w:qFormat/>
    <w:rsid w:val="00493BAC"/>
    <w:pPr>
      <w:suppressAutoHyphens/>
    </w:pPr>
    <w:rPr>
      <w:rFonts w:eastAsia="MS Mincho" w:cs="CG Times (WN)"/>
      <w:lang w:eastAsia="ar-SA"/>
    </w:rPr>
  </w:style>
  <w:style w:type="paragraph" w:customStyle="1" w:styleId="HTML2">
    <w:name w:val="HTML 書式付き2"/>
    <w:basedOn w:val="Normal"/>
    <w:qFormat/>
    <w:rsid w:val="00493BAC"/>
    <w:pPr>
      <w:suppressAutoHyphens/>
    </w:pPr>
    <w:rPr>
      <w:rFonts w:ascii="Courier New" w:eastAsia="MS Mincho" w:hAnsi="Courier New" w:cs="Courier New"/>
      <w:lang w:eastAsia="ar-SA"/>
    </w:rPr>
  </w:style>
  <w:style w:type="character" w:customStyle="1" w:styleId="Char14">
    <w:name w:val="纯文本 Char1"/>
    <w:qFormat/>
    <w:rsid w:val="00493BAC"/>
    <w:rPr>
      <w:rFonts w:ascii="SimSun" w:hAnsi="Courier New" w:cs="Courier New"/>
      <w:sz w:val="21"/>
      <w:szCs w:val="21"/>
      <w:lang w:val="en-GB" w:eastAsia="en-US"/>
    </w:rPr>
  </w:style>
  <w:style w:type="character" w:customStyle="1" w:styleId="Char15">
    <w:name w:val="尾注文本 Char1"/>
    <w:qFormat/>
    <w:rsid w:val="00493BAC"/>
    <w:rPr>
      <w:rFonts w:ascii="Times New Roman" w:hAnsi="Times New Roman"/>
      <w:lang w:val="en-GB" w:eastAsia="en-US"/>
    </w:rPr>
  </w:style>
  <w:style w:type="paragraph" w:customStyle="1" w:styleId="38">
    <w:name w:val="无间隔3"/>
    <w:qFormat/>
    <w:rsid w:val="00493BAC"/>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3BAC"/>
    <w:rPr>
      <w:rFonts w:ascii="Arial" w:eastAsia="Times New Roman" w:hAnsi="Arial"/>
      <w:sz w:val="36"/>
      <w:lang w:val="en-GB"/>
    </w:rPr>
  </w:style>
  <w:style w:type="paragraph" w:customStyle="1" w:styleId="editorsnote0">
    <w:name w:val="editorsnote"/>
    <w:basedOn w:val="Normal"/>
    <w:qFormat/>
    <w:rsid w:val="00493BAC"/>
    <w:pPr>
      <w:spacing w:after="0"/>
    </w:pPr>
    <w:rPr>
      <w:rFonts w:ascii="MS PGothic" w:eastAsia="MS PGothic" w:hAnsi="MS PGothic" w:cs="MS PGothic"/>
      <w:sz w:val="24"/>
      <w:szCs w:val="24"/>
      <w:lang w:val="en-US" w:eastAsia="ja-JP"/>
    </w:rPr>
  </w:style>
  <w:style w:type="paragraph" w:styleId="Quote">
    <w:name w:val="Quote"/>
    <w:basedOn w:val="Normal"/>
    <w:next w:val="Normal"/>
    <w:link w:val="QuoteChar"/>
    <w:uiPriority w:val="29"/>
    <w:qFormat/>
    <w:rsid w:val="00493BAC"/>
    <w:pPr>
      <w:jc w:val="both"/>
    </w:pPr>
    <w:rPr>
      <w:rFonts w:ascii="Arial" w:eastAsia="PMingLiU" w:hAnsi="Arial"/>
      <w:i/>
      <w:iCs/>
      <w:color w:val="000000"/>
      <w:lang w:eastAsia="en-GB"/>
    </w:rPr>
  </w:style>
  <w:style w:type="character" w:customStyle="1" w:styleId="QuoteChar">
    <w:name w:val="Quote Char"/>
    <w:basedOn w:val="DefaultParagraphFont"/>
    <w:link w:val="Quote"/>
    <w:uiPriority w:val="29"/>
    <w:qFormat/>
    <w:rsid w:val="00493BAC"/>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493BAC"/>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493BAC"/>
    <w:rPr>
      <w:rFonts w:ascii="Arial" w:eastAsia="PMingLiU" w:hAnsi="Arial"/>
      <w:b/>
      <w:bCs/>
      <w:i/>
      <w:iCs/>
      <w:color w:val="4F81BD"/>
      <w:lang w:val="en-GB" w:eastAsia="en-GB"/>
    </w:rPr>
  </w:style>
  <w:style w:type="character" w:customStyle="1" w:styleId="1f9">
    <w:name w:val="不明显强调1"/>
    <w:uiPriority w:val="19"/>
    <w:qFormat/>
    <w:rsid w:val="00493BAC"/>
    <w:rPr>
      <w:i/>
      <w:iCs/>
      <w:color w:val="808080"/>
    </w:rPr>
  </w:style>
  <w:style w:type="character" w:customStyle="1" w:styleId="1fa">
    <w:name w:val="明显强调1"/>
    <w:uiPriority w:val="21"/>
    <w:qFormat/>
    <w:rsid w:val="00493BAC"/>
    <w:rPr>
      <w:b/>
      <w:bCs/>
      <w:i/>
      <w:iCs/>
      <w:color w:val="4F81BD"/>
    </w:rPr>
  </w:style>
  <w:style w:type="character" w:customStyle="1" w:styleId="1fb">
    <w:name w:val="不明显参考1"/>
    <w:uiPriority w:val="31"/>
    <w:qFormat/>
    <w:rsid w:val="00493BAC"/>
    <w:rPr>
      <w:smallCaps/>
      <w:color w:val="C0504D"/>
      <w:u w:val="single"/>
    </w:rPr>
  </w:style>
  <w:style w:type="character" w:customStyle="1" w:styleId="1fc">
    <w:name w:val="明显参考1"/>
    <w:uiPriority w:val="32"/>
    <w:qFormat/>
    <w:rsid w:val="00493BAC"/>
    <w:rPr>
      <w:b/>
      <w:bCs/>
      <w:smallCaps/>
      <w:color w:val="C0504D"/>
      <w:spacing w:val="5"/>
      <w:u w:val="single"/>
    </w:rPr>
  </w:style>
  <w:style w:type="character" w:customStyle="1" w:styleId="1fd">
    <w:name w:val="书籍标题1"/>
    <w:uiPriority w:val="33"/>
    <w:qFormat/>
    <w:rsid w:val="00493BAC"/>
    <w:rPr>
      <w:b/>
      <w:bCs/>
      <w:smallCaps/>
      <w:spacing w:val="5"/>
    </w:rPr>
  </w:style>
  <w:style w:type="paragraph" w:customStyle="1" w:styleId="TOC10">
    <w:name w:val="TOC 标题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493BAC"/>
    <w:pPr>
      <w:overflowPunct w:val="0"/>
      <w:autoSpaceDE w:val="0"/>
      <w:autoSpaceDN w:val="0"/>
      <w:adjustRightInd w:val="0"/>
      <w:spacing w:before="60"/>
      <w:ind w:left="720" w:hanging="360"/>
      <w:textAlignment w:val="baseline"/>
    </w:pPr>
    <w:rPr>
      <w:rFonts w:eastAsia="PMingLiU"/>
      <w:lang w:eastAsia="zh-CN" w:bidi="en-US"/>
    </w:rPr>
  </w:style>
  <w:style w:type="character" w:customStyle="1" w:styleId="List1Char">
    <w:name w:val="List 1 Char"/>
    <w:link w:val="List1"/>
    <w:uiPriority w:val="99"/>
    <w:qFormat/>
    <w:rsid w:val="00493BAC"/>
    <w:rPr>
      <w:rFonts w:ascii="Times New Roman" w:eastAsia="PMingLiU" w:hAnsi="Times New Roman"/>
      <w:lang w:val="en-GB" w:eastAsia="zh-CN" w:bidi="en-US"/>
    </w:rPr>
  </w:style>
  <w:style w:type="paragraph" w:customStyle="1" w:styleId="Highlight">
    <w:name w:val="Highlight"/>
    <w:basedOn w:val="Normal"/>
    <w:uiPriority w:val="99"/>
    <w:qFormat/>
    <w:rsid w:val="00493BAC"/>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493BAC"/>
    <w:pPr>
      <w:overflowPunct w:val="0"/>
      <w:autoSpaceDE w:val="0"/>
      <w:autoSpaceDN w:val="0"/>
      <w:adjustRightInd w:val="0"/>
      <w:spacing w:before="60"/>
      <w:ind w:left="1080" w:hanging="360"/>
      <w:textAlignment w:val="baseline"/>
    </w:pPr>
    <w:rPr>
      <w:lang w:eastAsia="en-GB"/>
    </w:rPr>
  </w:style>
  <w:style w:type="paragraph" w:customStyle="1" w:styleId="List20">
    <w:name w:val="List2"/>
    <w:basedOn w:val="List1"/>
    <w:uiPriority w:val="99"/>
    <w:qFormat/>
    <w:rsid w:val="00493BAC"/>
  </w:style>
  <w:style w:type="paragraph" w:customStyle="1" w:styleId="StyleHeading5Firstline0cm">
    <w:name w:val="Style Heading 5 + First line:  0 cm"/>
    <w:basedOn w:val="Heading5"/>
    <w:qFormat/>
    <w:rsid w:val="00493BAC"/>
    <w:pPr>
      <w:keepLines w:val="0"/>
      <w:spacing w:before="0" w:line="720" w:lineRule="auto"/>
      <w:ind w:left="0" w:firstLine="0"/>
      <w:jc w:val="both"/>
    </w:pPr>
    <w:rPr>
      <w:rFonts w:ascii="Cambria" w:eastAsia="PMingLiU" w:hAnsi="Cambria"/>
      <w:b/>
      <w:bCs/>
      <w:color w:val="363636"/>
      <w:sz w:val="36"/>
      <w:szCs w:val="24"/>
      <w:u w:val="single"/>
      <w:lang w:eastAsia="zh-CN"/>
    </w:rPr>
  </w:style>
  <w:style w:type="paragraph" w:customStyle="1" w:styleId="Glossary">
    <w:name w:val="Glossary"/>
    <w:basedOn w:val="Normal"/>
    <w:link w:val="GlossaryChar"/>
    <w:uiPriority w:val="99"/>
    <w:qFormat/>
    <w:rsid w:val="00493BAC"/>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493BAC"/>
    <w:rPr>
      <w:rFonts w:ascii="Times New Roman" w:hAnsi="Times New Roman"/>
      <w:sz w:val="16"/>
      <w:szCs w:val="16"/>
      <w:lang w:val="en-GB" w:eastAsia="en-GB"/>
    </w:rPr>
  </w:style>
  <w:style w:type="table" w:customStyle="1" w:styleId="SGSTableBasic2">
    <w:name w:val="SGS Table Basic 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493BAC"/>
    <w:rPr>
      <w:rFonts w:ascii="Arial" w:hAnsi="Arial"/>
      <w:sz w:val="36"/>
      <w:lang w:val="en-GB" w:eastAsia="en-US"/>
    </w:rPr>
  </w:style>
  <w:style w:type="character" w:customStyle="1" w:styleId="Absatz-Standardschriftart3">
    <w:name w:val="Absatz-Standardschriftart3"/>
    <w:qFormat/>
    <w:rsid w:val="00493BAC"/>
  </w:style>
  <w:style w:type="paragraph" w:customStyle="1" w:styleId="54">
    <w:name w:val="吹き出し5"/>
    <w:basedOn w:val="Normal"/>
    <w:qFormat/>
    <w:rsid w:val="00493BAC"/>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変更箇所3"/>
    <w:hidden/>
    <w:semiHidden/>
    <w:qFormat/>
    <w:rsid w:val="00493BAC"/>
    <w:rPr>
      <w:rFonts w:ascii="Times New Roman" w:eastAsia="MS Mincho" w:hAnsi="Times New Roman"/>
      <w:lang w:val="en-GB" w:eastAsia="en-US"/>
    </w:rPr>
  </w:style>
  <w:style w:type="character" w:customStyle="1" w:styleId="3a">
    <w:name w:val="段落フォント3"/>
    <w:qFormat/>
    <w:rsid w:val="00493BAC"/>
  </w:style>
  <w:style w:type="character" w:customStyle="1" w:styleId="3b">
    <w:name w:val="コメント参照3"/>
    <w:qFormat/>
    <w:rsid w:val="00493BAC"/>
    <w:rPr>
      <w:sz w:val="16"/>
    </w:rPr>
  </w:style>
  <w:style w:type="paragraph" w:customStyle="1" w:styleId="3c">
    <w:name w:val="図表番号3"/>
    <w:basedOn w:val="Normal"/>
    <w:qFormat/>
    <w:rsid w:val="00493BAC"/>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493BAC"/>
    <w:pPr>
      <w:tabs>
        <w:tab w:val="left" w:pos="644"/>
      </w:tabs>
      <w:suppressAutoHyphens/>
      <w:ind w:left="644" w:hanging="360"/>
    </w:pPr>
    <w:rPr>
      <w:rFonts w:eastAsia="MS Mincho" w:cs="CG Times (WN)"/>
      <w:lang w:eastAsia="ar-SA"/>
    </w:rPr>
  </w:style>
  <w:style w:type="paragraph" w:customStyle="1" w:styleId="230">
    <w:name w:val="段落番号 23"/>
    <w:basedOn w:val="3d"/>
    <w:qFormat/>
    <w:rsid w:val="00493BAC"/>
  </w:style>
  <w:style w:type="paragraph" w:customStyle="1" w:styleId="3e">
    <w:name w:val="箇条書き3"/>
    <w:basedOn w:val="List"/>
    <w:qFormat/>
    <w:rsid w:val="00493BAC"/>
    <w:pPr>
      <w:tabs>
        <w:tab w:val="left" w:pos="644"/>
      </w:tabs>
      <w:suppressAutoHyphens/>
      <w:ind w:left="644" w:hanging="360"/>
    </w:pPr>
    <w:rPr>
      <w:rFonts w:eastAsia="MS Mincho" w:cs="CG Times (WN)"/>
      <w:lang w:eastAsia="ar-SA"/>
    </w:rPr>
  </w:style>
  <w:style w:type="paragraph" w:customStyle="1" w:styleId="231">
    <w:name w:val="箇条書き 23"/>
    <w:basedOn w:val="3e"/>
    <w:qFormat/>
    <w:rsid w:val="00493BAC"/>
  </w:style>
  <w:style w:type="paragraph" w:customStyle="1" w:styleId="330">
    <w:name w:val="箇条書き 33"/>
    <w:basedOn w:val="231"/>
    <w:qFormat/>
    <w:rsid w:val="00493BAC"/>
  </w:style>
  <w:style w:type="paragraph" w:customStyle="1" w:styleId="232">
    <w:name w:val="一覧 23"/>
    <w:basedOn w:val="List"/>
    <w:qFormat/>
    <w:rsid w:val="00493BAC"/>
    <w:pPr>
      <w:suppressAutoHyphens/>
      <w:ind w:left="851"/>
    </w:pPr>
    <w:rPr>
      <w:rFonts w:eastAsia="MS Mincho" w:cs="CG Times (WN)"/>
      <w:lang w:eastAsia="ar-SA"/>
    </w:rPr>
  </w:style>
  <w:style w:type="paragraph" w:customStyle="1" w:styleId="331">
    <w:name w:val="一覧 33"/>
    <w:basedOn w:val="232"/>
    <w:qFormat/>
    <w:rsid w:val="00493BAC"/>
  </w:style>
  <w:style w:type="paragraph" w:customStyle="1" w:styleId="430">
    <w:name w:val="一覧 43"/>
    <w:basedOn w:val="331"/>
    <w:qFormat/>
    <w:rsid w:val="00493BAC"/>
  </w:style>
  <w:style w:type="paragraph" w:customStyle="1" w:styleId="530">
    <w:name w:val="一覧 53"/>
    <w:basedOn w:val="430"/>
    <w:qFormat/>
    <w:rsid w:val="00493BAC"/>
  </w:style>
  <w:style w:type="paragraph" w:customStyle="1" w:styleId="431">
    <w:name w:val="箇条書き 43"/>
    <w:basedOn w:val="330"/>
    <w:qFormat/>
    <w:rsid w:val="00493BAC"/>
  </w:style>
  <w:style w:type="paragraph" w:customStyle="1" w:styleId="531">
    <w:name w:val="箇条書き 53"/>
    <w:basedOn w:val="431"/>
    <w:qFormat/>
    <w:rsid w:val="00493BAC"/>
  </w:style>
  <w:style w:type="paragraph" w:customStyle="1" w:styleId="3f">
    <w:name w:val="コメント文字列3"/>
    <w:basedOn w:val="Normal"/>
    <w:qFormat/>
    <w:rsid w:val="00493BAC"/>
    <w:pPr>
      <w:suppressAutoHyphens/>
    </w:pPr>
    <w:rPr>
      <w:rFonts w:eastAsia="MS Mincho" w:cs="CG Times (WN)"/>
      <w:lang w:eastAsia="ar-SA"/>
    </w:rPr>
  </w:style>
  <w:style w:type="paragraph" w:customStyle="1" w:styleId="3f0">
    <w:name w:val="コメント内容3"/>
    <w:basedOn w:val="3f"/>
    <w:next w:val="3f"/>
    <w:qFormat/>
    <w:rsid w:val="00493BAC"/>
    <w:rPr>
      <w:b/>
      <w:bCs/>
    </w:rPr>
  </w:style>
  <w:style w:type="paragraph" w:customStyle="1" w:styleId="3f1">
    <w:name w:val="見出しマップ3"/>
    <w:basedOn w:val="Normal"/>
    <w:qFormat/>
    <w:rsid w:val="00493BAC"/>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493BAC"/>
    <w:pPr>
      <w:suppressAutoHyphens/>
    </w:pPr>
    <w:rPr>
      <w:rFonts w:ascii="Courier New" w:eastAsia="MS Mincho" w:hAnsi="Courier New" w:cs="CG Times (WN)"/>
      <w:lang w:val="nb-NO" w:eastAsia="ar-SA"/>
    </w:rPr>
  </w:style>
  <w:style w:type="paragraph" w:customStyle="1" w:styleId="Web3">
    <w:name w:val="標準 (Web)3"/>
    <w:basedOn w:val="Normal"/>
    <w:qFormat/>
    <w:rsid w:val="00493BAC"/>
    <w:pPr>
      <w:suppressAutoHyphens/>
      <w:spacing w:before="100" w:after="100"/>
    </w:pPr>
    <w:rPr>
      <w:rFonts w:eastAsia="Arial Unicode MS" w:cs="CG Times (WN)"/>
      <w:sz w:val="24"/>
      <w:szCs w:val="24"/>
      <w:lang w:eastAsia="en-GB"/>
    </w:rPr>
  </w:style>
  <w:style w:type="paragraph" w:customStyle="1" w:styleId="233">
    <w:name w:val="本文インデント 23"/>
    <w:basedOn w:val="Normal"/>
    <w:qFormat/>
    <w:rsid w:val="00493BAC"/>
    <w:pPr>
      <w:suppressAutoHyphens/>
      <w:ind w:left="567"/>
    </w:pPr>
    <w:rPr>
      <w:rFonts w:ascii="Arial" w:eastAsia="MS Mincho" w:hAnsi="Arial" w:cs="Arial"/>
      <w:lang w:eastAsia="ar-SA"/>
    </w:rPr>
  </w:style>
  <w:style w:type="paragraph" w:customStyle="1" w:styleId="3f3">
    <w:name w:val="標準インデント3"/>
    <w:basedOn w:val="Normal"/>
    <w:qFormat/>
    <w:rsid w:val="00493BAC"/>
    <w:pPr>
      <w:suppressAutoHyphens/>
      <w:ind w:left="708"/>
    </w:pPr>
    <w:rPr>
      <w:rFonts w:eastAsia="MS Mincho" w:cs="CG Times (WN)"/>
      <w:lang w:eastAsia="ar-SA"/>
    </w:rPr>
  </w:style>
  <w:style w:type="paragraph" w:customStyle="1" w:styleId="3f4">
    <w:name w:val="記3"/>
    <w:basedOn w:val="Normal"/>
    <w:next w:val="Normal"/>
    <w:qFormat/>
    <w:rsid w:val="00493BAC"/>
    <w:pPr>
      <w:suppressAutoHyphens/>
    </w:pPr>
    <w:rPr>
      <w:rFonts w:eastAsia="MS Mincho" w:cs="CG Times (WN)"/>
      <w:lang w:eastAsia="ar-SA"/>
    </w:rPr>
  </w:style>
  <w:style w:type="paragraph" w:customStyle="1" w:styleId="HTML3">
    <w:name w:val="HTML 書式付き3"/>
    <w:basedOn w:val="Normal"/>
    <w:qFormat/>
    <w:rsid w:val="00493BAC"/>
    <w:pPr>
      <w:suppressAutoHyphens/>
    </w:pPr>
    <w:rPr>
      <w:rFonts w:ascii="Courier New" w:eastAsia="MS Mincho" w:hAnsi="Courier New" w:cs="Courier New"/>
      <w:lang w:eastAsia="ar-SA"/>
    </w:rPr>
  </w:style>
  <w:style w:type="character" w:customStyle="1" w:styleId="CommentSubjectChar3">
    <w:name w:val="Comment Subject Char3"/>
    <w:qFormat/>
    <w:rsid w:val="00493BAC"/>
    <w:rPr>
      <w:rFonts w:ascii="Times New Roman" w:hAnsi="Times New Roman"/>
      <w:b/>
      <w:bCs/>
      <w:lang w:val="en-GB" w:eastAsia="en-US"/>
    </w:rPr>
  </w:style>
  <w:style w:type="character" w:customStyle="1" w:styleId="1fe">
    <w:name w:val="吹き出し (文字)1"/>
    <w:uiPriority w:val="99"/>
    <w:semiHidden/>
    <w:qFormat/>
    <w:rsid w:val="00493BAC"/>
    <w:rPr>
      <w:rFonts w:ascii="MS Mincho" w:eastAsia="MS Mincho" w:hAnsi="Times New Roman"/>
      <w:sz w:val="18"/>
      <w:szCs w:val="18"/>
      <w:lang w:val="en-GB" w:eastAsia="en-US"/>
    </w:rPr>
  </w:style>
  <w:style w:type="character" w:customStyle="1" w:styleId="1ff">
    <w:name w:val="見出しマップ (文字)1"/>
    <w:uiPriority w:val="99"/>
    <w:semiHidden/>
    <w:qFormat/>
    <w:rsid w:val="00493BAC"/>
    <w:rPr>
      <w:rFonts w:ascii="MS Mincho" w:eastAsia="MS Mincho" w:hAnsi="Times New Roman"/>
      <w:sz w:val="24"/>
      <w:szCs w:val="24"/>
      <w:lang w:val="en-GB" w:eastAsia="en-US"/>
    </w:rPr>
  </w:style>
  <w:style w:type="character" w:customStyle="1" w:styleId="1ff0">
    <w:name w:val="脚注文字列 (文字)1"/>
    <w:uiPriority w:val="99"/>
    <w:semiHidden/>
    <w:qFormat/>
    <w:rsid w:val="00493BAC"/>
    <w:rPr>
      <w:rFonts w:ascii="Times New Roman" w:eastAsia="Times New Roman" w:hAnsi="Times New Roman"/>
      <w:lang w:val="en-GB" w:eastAsia="en-US"/>
    </w:rPr>
  </w:style>
  <w:style w:type="character" w:customStyle="1" w:styleId="1ff1">
    <w:name w:val="コメント文字列 (文字)1"/>
    <w:uiPriority w:val="99"/>
    <w:semiHidden/>
    <w:qFormat/>
    <w:rsid w:val="00493BAC"/>
    <w:rPr>
      <w:rFonts w:ascii="Times New Roman" w:eastAsia="Times New Roman" w:hAnsi="Times New Roman"/>
      <w:lang w:val="en-GB" w:eastAsia="en-US"/>
    </w:rPr>
  </w:style>
  <w:style w:type="character" w:customStyle="1" w:styleId="1ff2">
    <w:name w:val="コメント内容 (文字)1"/>
    <w:uiPriority w:val="99"/>
    <w:semiHidden/>
    <w:qFormat/>
    <w:rsid w:val="00493BAC"/>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3BAC"/>
    <w:pPr>
      <w:spacing w:after="0"/>
      <w:jc w:val="both"/>
    </w:pPr>
    <w:rPr>
      <w:rFonts w:ascii="Arial" w:eastAsia="PMingLiU" w:hAnsi="Arial"/>
      <w:lang w:eastAsia="zh-CN"/>
    </w:rPr>
  </w:style>
  <w:style w:type="character" w:customStyle="1" w:styleId="MediumGrid2Char">
    <w:name w:val="Medium Grid 2 Char"/>
    <w:link w:val="MediumGrid21"/>
    <w:uiPriority w:val="1"/>
    <w:qFormat/>
    <w:rsid w:val="00493BAC"/>
    <w:rPr>
      <w:rFonts w:ascii="Arial" w:eastAsia="PMingLiU" w:hAnsi="Arial"/>
      <w:lang w:val="en-GB" w:eastAsia="zh-CN"/>
    </w:rPr>
  </w:style>
  <w:style w:type="character" w:customStyle="1" w:styleId="ColorfulGrid-Accent1Char">
    <w:name w:val="Colorful Grid - Accent 1 Char"/>
    <w:uiPriority w:val="29"/>
    <w:qFormat/>
    <w:rsid w:val="00493BAC"/>
    <w:rPr>
      <w:rFonts w:ascii="Arial" w:eastAsia="PMingLiU" w:hAnsi="Arial"/>
      <w:i/>
      <w:iCs/>
      <w:color w:val="000000"/>
      <w:lang w:val="en-GB" w:eastAsia="en-US"/>
    </w:rPr>
  </w:style>
  <w:style w:type="character" w:customStyle="1" w:styleId="LightShading-Accent2Char">
    <w:name w:val="Light Shading - Accent 2 Char"/>
    <w:uiPriority w:val="30"/>
    <w:qFormat/>
    <w:rsid w:val="00493BAC"/>
    <w:rPr>
      <w:rFonts w:ascii="Arial" w:eastAsia="PMingLiU" w:hAnsi="Arial"/>
      <w:b/>
      <w:bCs/>
      <w:i/>
      <w:iCs/>
      <w:color w:val="4F81BD"/>
      <w:lang w:val="en-GB" w:eastAsia="en-US"/>
    </w:rPr>
  </w:style>
  <w:style w:type="character" w:customStyle="1" w:styleId="PlainTable31">
    <w:name w:val="Plain Table 31"/>
    <w:uiPriority w:val="19"/>
    <w:qFormat/>
    <w:rsid w:val="00493BAC"/>
    <w:rPr>
      <w:i/>
      <w:iCs/>
      <w:color w:val="808080"/>
    </w:rPr>
  </w:style>
  <w:style w:type="character" w:customStyle="1" w:styleId="PlainTable41">
    <w:name w:val="Plain Table 41"/>
    <w:uiPriority w:val="21"/>
    <w:qFormat/>
    <w:rsid w:val="00493BAC"/>
    <w:rPr>
      <w:b/>
      <w:bCs/>
      <w:i/>
      <w:iCs/>
      <w:color w:val="4F81BD"/>
    </w:rPr>
  </w:style>
  <w:style w:type="character" w:customStyle="1" w:styleId="PlainTable51">
    <w:name w:val="Plain Table 51"/>
    <w:uiPriority w:val="31"/>
    <w:qFormat/>
    <w:rsid w:val="00493BAC"/>
    <w:rPr>
      <w:smallCaps/>
      <w:color w:val="C0504D"/>
      <w:u w:val="single"/>
    </w:rPr>
  </w:style>
  <w:style w:type="character" w:customStyle="1" w:styleId="TableGridLight1">
    <w:name w:val="Table Grid Light1"/>
    <w:uiPriority w:val="32"/>
    <w:qFormat/>
    <w:rsid w:val="00493BAC"/>
    <w:rPr>
      <w:b/>
      <w:bCs/>
      <w:smallCaps/>
      <w:color w:val="C0504D"/>
      <w:spacing w:val="5"/>
      <w:u w:val="single"/>
    </w:rPr>
  </w:style>
  <w:style w:type="character" w:customStyle="1" w:styleId="GridTable1Light1">
    <w:name w:val="Grid Table 1 Light1"/>
    <w:uiPriority w:val="33"/>
    <w:qFormat/>
    <w:rsid w:val="00493BAC"/>
    <w:rPr>
      <w:b/>
      <w:bCs/>
      <w:smallCaps/>
      <w:spacing w:val="5"/>
    </w:rPr>
  </w:style>
  <w:style w:type="paragraph" w:customStyle="1" w:styleId="GridTable31">
    <w:name w:val="Grid Table 31"/>
    <w:basedOn w:val="Heading1"/>
    <w:next w:val="Normal"/>
    <w:uiPriority w:val="39"/>
    <w:unhideWhenUsed/>
    <w:qFormat/>
    <w:rsid w:val="00493BAC"/>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character" w:customStyle="1" w:styleId="af9">
    <w:name w:val="註解文字 字元"/>
    <w:qFormat/>
    <w:rsid w:val="00493BAC"/>
    <w:rPr>
      <w:rFonts w:ascii="Times New Roman" w:eastAsia="Times New Roman" w:hAnsi="Times New Roman"/>
      <w:lang w:val="en-GB"/>
    </w:rPr>
  </w:style>
  <w:style w:type="character" w:customStyle="1" w:styleId="1ff3">
    <w:name w:val="註解主旨 字元1"/>
    <w:qFormat/>
    <w:rsid w:val="00493BAC"/>
    <w:rPr>
      <w:b/>
      <w:bCs/>
      <w:lang w:val="en-GB" w:eastAsia="sv-SE"/>
    </w:rPr>
  </w:style>
  <w:style w:type="paragraph" w:customStyle="1" w:styleId="47">
    <w:name w:val="无间隔4"/>
    <w:qFormat/>
    <w:rsid w:val="00493BAC"/>
    <w:rPr>
      <w:rFonts w:ascii="Times New Roman" w:eastAsia="SimSun" w:hAnsi="Times New Roman"/>
      <w:lang w:val="en-GB" w:eastAsia="en-US"/>
    </w:rPr>
  </w:style>
  <w:style w:type="paragraph" w:customStyle="1" w:styleId="TTan">
    <w:name w:val="TTan"/>
    <w:basedOn w:val="FP"/>
    <w:qFormat/>
    <w:rsid w:val="00493BAC"/>
    <w:pPr>
      <w:overflowPunct w:val="0"/>
      <w:autoSpaceDE w:val="0"/>
      <w:autoSpaceDN w:val="0"/>
      <w:adjustRightInd w:val="0"/>
      <w:textAlignment w:val="baseline"/>
    </w:pPr>
    <w:rPr>
      <w:rFonts w:ascii="Arial" w:hAnsi="Arial"/>
      <w:sz w:val="18"/>
      <w:lang w:eastAsia="en-GB"/>
    </w:rPr>
  </w:style>
  <w:style w:type="paragraph" w:customStyle="1" w:styleId="tac1">
    <w:name w:val="tac"/>
    <w:basedOn w:val="Normal"/>
    <w:qFormat/>
    <w:rsid w:val="00493BAC"/>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493BAC"/>
    <w:pPr>
      <w:spacing w:before="100" w:beforeAutospacing="1" w:after="100" w:afterAutospacing="1"/>
    </w:pPr>
    <w:rPr>
      <w:rFonts w:ascii="SimSun" w:eastAsia="SimSun" w:hAnsi="SimSun" w:cs="SimSun"/>
      <w:sz w:val="24"/>
      <w:szCs w:val="24"/>
      <w:lang w:val="en-US" w:eastAsia="zh-CN"/>
    </w:rPr>
  </w:style>
  <w:style w:type="character" w:customStyle="1" w:styleId="8Char1">
    <w:name w:val="标题 8 Char1"/>
    <w:qFormat/>
    <w:rsid w:val="00493BAC"/>
    <w:rPr>
      <w:rFonts w:ascii="Arial" w:hAnsi="Arial"/>
      <w:sz w:val="36"/>
      <w:lang w:val="en-GB" w:eastAsia="en-US" w:bidi="ar-SA"/>
    </w:rPr>
  </w:style>
  <w:style w:type="character" w:customStyle="1" w:styleId="Char22">
    <w:name w:val="批注主题 Char2"/>
    <w:qFormat/>
    <w:rsid w:val="00493BAC"/>
    <w:rPr>
      <w:rFonts w:eastAsia="SimSun"/>
      <w:b/>
      <w:bCs/>
      <w:lang w:eastAsia="en-US"/>
    </w:rPr>
  </w:style>
  <w:style w:type="character" w:customStyle="1" w:styleId="Char16">
    <w:name w:val="注释标题 Char1"/>
    <w:qFormat/>
    <w:rsid w:val="00493BAC"/>
    <w:rPr>
      <w:rFonts w:eastAsia="MS Mincho"/>
      <w:lang w:eastAsia="en-US"/>
    </w:rPr>
  </w:style>
  <w:style w:type="character" w:customStyle="1" w:styleId="9Char1">
    <w:name w:val="标题 9 Char1"/>
    <w:qFormat/>
    <w:rsid w:val="00493BAC"/>
    <w:rPr>
      <w:rFonts w:ascii="Arial" w:hAnsi="Arial"/>
      <w:sz w:val="36"/>
      <w:lang w:val="en-GB"/>
    </w:rPr>
  </w:style>
  <w:style w:type="character" w:customStyle="1" w:styleId="Char17">
    <w:name w:val="文档结构图 Char1"/>
    <w:semiHidden/>
    <w:qFormat/>
    <w:rsid w:val="00493BAC"/>
    <w:rPr>
      <w:rFonts w:ascii="Tahoma" w:hAnsi="Tahoma" w:cs="Tahoma"/>
      <w:shd w:val="clear" w:color="auto" w:fill="000080"/>
      <w:lang w:val="en-GB"/>
    </w:rPr>
  </w:style>
  <w:style w:type="character" w:customStyle="1" w:styleId="Char18">
    <w:name w:val="批注框文本 Char1"/>
    <w:uiPriority w:val="99"/>
    <w:qFormat/>
    <w:rsid w:val="00493BAC"/>
    <w:rPr>
      <w:rFonts w:ascii="Tahoma" w:hAnsi="Tahoma" w:cs="Tahoma"/>
      <w:sz w:val="16"/>
      <w:szCs w:val="16"/>
      <w:lang w:val="en-GB"/>
    </w:rPr>
  </w:style>
  <w:style w:type="character" w:customStyle="1" w:styleId="Char19">
    <w:name w:val="正文文本缩进 Char1"/>
    <w:qFormat/>
    <w:rsid w:val="00493BAC"/>
    <w:rPr>
      <w:rFonts w:eastAsia="Batang"/>
      <w:lang w:val="en-GB"/>
    </w:rPr>
  </w:style>
  <w:style w:type="character" w:customStyle="1" w:styleId="2Char1">
    <w:name w:val="正文文本 2 Char1"/>
    <w:qFormat/>
    <w:rsid w:val="00493BAC"/>
    <w:rPr>
      <w:rFonts w:ascii="CG Times (WN)" w:eastAsia="Malgun Gothic" w:hAnsi="CG Times (WN)"/>
      <w:i/>
      <w:lang w:val="en-GB" w:eastAsia="ko-KR"/>
    </w:rPr>
  </w:style>
  <w:style w:type="character" w:customStyle="1" w:styleId="3Char1">
    <w:name w:val="正文文本 3 Char1"/>
    <w:qFormat/>
    <w:rsid w:val="00493BAC"/>
    <w:rPr>
      <w:rFonts w:ascii="CG Times (WN)" w:eastAsia="Osaka" w:hAnsi="CG Times (WN)"/>
      <w:color w:val="000000"/>
      <w:lang w:val="en-GB" w:eastAsia="ko-KR"/>
    </w:rPr>
  </w:style>
  <w:style w:type="character" w:customStyle="1" w:styleId="2Char10">
    <w:name w:val="正文文本缩进 2 Char1"/>
    <w:qFormat/>
    <w:rsid w:val="00493BAC"/>
    <w:rPr>
      <w:rFonts w:ascii="CG Times (WN)" w:eastAsia="MS Mincho" w:hAnsi="CG Times (WN)"/>
      <w:lang w:val="en-GB"/>
    </w:rPr>
  </w:style>
  <w:style w:type="character" w:customStyle="1" w:styleId="HTMLChar1">
    <w:name w:val="HTML 预设格式 Char1"/>
    <w:qFormat/>
    <w:rsid w:val="00493BAC"/>
    <w:rPr>
      <w:rFonts w:ascii="Courier New" w:eastAsia="MS Mincho" w:hAnsi="Courier New"/>
      <w:lang w:val="en-GB" w:eastAsia="zh-CN"/>
    </w:rPr>
  </w:style>
  <w:style w:type="character" w:customStyle="1" w:styleId="textbodybold1">
    <w:name w:val="textbodybold1"/>
    <w:qFormat/>
    <w:rsid w:val="00493BAC"/>
    <w:rPr>
      <w:rFonts w:ascii="Arial" w:hAnsi="Arial" w:cs="Arial" w:hint="default"/>
      <w:b/>
      <w:bCs/>
      <w:color w:val="902630"/>
      <w:sz w:val="18"/>
      <w:szCs w:val="18"/>
    </w:rPr>
  </w:style>
  <w:style w:type="character" w:customStyle="1" w:styleId="gt-baf-word-clickable1">
    <w:name w:val="gt-baf-word-clickable1"/>
    <w:qFormat/>
    <w:rsid w:val="00493BAC"/>
    <w:rPr>
      <w:color w:val="000000"/>
    </w:rPr>
  </w:style>
  <w:style w:type="paragraph" w:customStyle="1" w:styleId="911">
    <w:name w:val="目錄 91"/>
    <w:basedOn w:val="TOC8"/>
    <w:qFormat/>
    <w:rsid w:val="00493BAC"/>
    <w:pPr>
      <w:overflowPunct w:val="0"/>
      <w:autoSpaceDE w:val="0"/>
      <w:autoSpaceDN w:val="0"/>
      <w:adjustRightInd w:val="0"/>
      <w:ind w:left="1418" w:hanging="1418"/>
      <w:textAlignment w:val="baseline"/>
    </w:pPr>
    <w:rPr>
      <w:rFonts w:eastAsia="MS Mincho"/>
      <w:noProof w:val="0"/>
      <w:lang w:eastAsia="en-GB"/>
    </w:rPr>
  </w:style>
  <w:style w:type="paragraph" w:customStyle="1" w:styleId="1ff4">
    <w:name w:val="標號1"/>
    <w:basedOn w:val="Normal"/>
    <w:next w:val="Normal"/>
    <w:qFormat/>
    <w:rsid w:val="00493BAC"/>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qFormat/>
    <w:rsid w:val="00493BAC"/>
    <w:pPr>
      <w:overflowPunct w:val="0"/>
      <w:autoSpaceDE w:val="0"/>
      <w:autoSpaceDN w:val="0"/>
      <w:adjustRightInd w:val="0"/>
      <w:ind w:left="400" w:hanging="400"/>
      <w:jc w:val="center"/>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493BAC"/>
    <w:rPr>
      <w:rFonts w:ascii="Arial" w:hAnsi="Arial"/>
      <w:b/>
      <w:sz w:val="18"/>
      <w:lang w:val="en-GB" w:eastAsia="en-US"/>
    </w:rPr>
  </w:style>
  <w:style w:type="paragraph" w:customStyle="1" w:styleId="Verzeichnis91">
    <w:name w:val="Verzeichnis 91"/>
    <w:basedOn w:val="TOC8"/>
    <w:qFormat/>
    <w:rsid w:val="00493BAC"/>
    <w:pPr>
      <w:overflowPunct w:val="0"/>
      <w:autoSpaceDE w:val="0"/>
      <w:autoSpaceDN w:val="0"/>
      <w:adjustRightInd w:val="0"/>
      <w:ind w:left="1418" w:hanging="1418"/>
      <w:textAlignment w:val="baseline"/>
    </w:pPr>
    <w:rPr>
      <w:rFonts w:eastAsia="MS Mincho"/>
      <w:noProof w:val="0"/>
      <w:lang w:eastAsia="ja-JP"/>
    </w:rPr>
  </w:style>
  <w:style w:type="paragraph" w:customStyle="1" w:styleId="Beschriftung1">
    <w:name w:val="Beschriftung1"/>
    <w:basedOn w:val="Normal"/>
    <w:next w:val="Normal"/>
    <w:qFormat/>
    <w:rsid w:val="00493BAC"/>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493BAC"/>
    <w:pPr>
      <w:overflowPunct w:val="0"/>
      <w:autoSpaceDE w:val="0"/>
      <w:autoSpaceDN w:val="0"/>
      <w:adjustRightInd w:val="0"/>
      <w:ind w:left="400" w:hanging="400"/>
      <w:jc w:val="center"/>
      <w:textAlignment w:val="baseline"/>
    </w:pPr>
    <w:rPr>
      <w:rFonts w:eastAsia="MS Mincho"/>
      <w:b/>
      <w:lang w:eastAsia="ja-JP"/>
    </w:rPr>
  </w:style>
  <w:style w:type="paragraph" w:customStyle="1" w:styleId="55">
    <w:name w:val="无间隔5"/>
    <w:qFormat/>
    <w:rsid w:val="00493BAC"/>
    <w:rPr>
      <w:rFonts w:ascii="Times New Roman" w:eastAsia="SimSun" w:hAnsi="Times New Roman"/>
      <w:lang w:val="en-GB" w:eastAsia="en-US"/>
    </w:rPr>
  </w:style>
  <w:style w:type="character" w:customStyle="1" w:styleId="Absatz-Standardschriftart5">
    <w:name w:val="Absatz-Standardschriftart5"/>
    <w:qFormat/>
    <w:rsid w:val="00493BAC"/>
  </w:style>
  <w:style w:type="character" w:customStyle="1" w:styleId="UnresolvedMention1">
    <w:name w:val="Unresolved Mention1"/>
    <w:uiPriority w:val="99"/>
    <w:semiHidden/>
    <w:unhideWhenUsed/>
    <w:qFormat/>
    <w:rsid w:val="00493BAC"/>
    <w:rPr>
      <w:color w:val="808080"/>
      <w:shd w:val="clear" w:color="auto" w:fill="E6E6E6"/>
    </w:rPr>
  </w:style>
  <w:style w:type="paragraph" w:customStyle="1" w:styleId="TB1">
    <w:name w:val="TB1"/>
    <w:basedOn w:val="Normal"/>
    <w:qFormat/>
    <w:rsid w:val="00493BAC"/>
    <w:pPr>
      <w:keepNext/>
      <w:keepLines/>
      <w:numPr>
        <w:numId w:val="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493BAC"/>
    <w:pPr>
      <w:keepNext/>
      <w:keepLines/>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qFormat/>
    <w:rsid w:val="00493BAC"/>
  </w:style>
  <w:style w:type="table" w:customStyle="1" w:styleId="SGSTableBasic11">
    <w:name w:val="SGS Table Basic 11"/>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493BAC"/>
    <w:rPr>
      <w:rFonts w:ascii="Times New Roman" w:eastAsia="PMingLiU" w:hAnsi="Times New Roman"/>
      <w:lang w:val="sv-SE" w:eastAsia="sv-SE"/>
    </w:rPr>
    <w:tblPr/>
  </w:style>
  <w:style w:type="table" w:customStyle="1" w:styleId="TableGrid42">
    <w:name w:val="Table Grid4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493BAC"/>
    <w:rPr>
      <w:rFonts w:ascii="Times New Roman" w:hAnsi="Times New Roman"/>
      <w:lang w:val="sv-SE" w:eastAsia="sv-SE"/>
    </w:rPr>
    <w:tblPr/>
  </w:style>
  <w:style w:type="table" w:customStyle="1" w:styleId="TableGrid111">
    <w:name w:val="Table Grid1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1">
    <w:name w:val="Table Colorful 11"/>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1">
    <w:name w:val="Colorful Grid - Accent 11"/>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qFormat/>
    <w:rsid w:val="00493BAC"/>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493BAC"/>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493BAC"/>
    <w:rPr>
      <w:rFonts w:ascii="Times New Roman" w:eastAsia="PMingLiU" w:hAnsi="Times New Roman"/>
      <w:lang w:val="sv-SE" w:eastAsia="sv-SE"/>
    </w:rPr>
    <w:tblPr/>
  </w:style>
  <w:style w:type="table" w:customStyle="1" w:styleId="TableGrid43">
    <w:name w:val="Table Grid43"/>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493BAC"/>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493BAC"/>
    <w:rPr>
      <w:rFonts w:ascii="Times New Roman" w:hAnsi="Times New Roman"/>
      <w:lang w:val="sv-SE" w:eastAsia="sv-SE"/>
    </w:rPr>
    <w:tblPr/>
  </w:style>
  <w:style w:type="table" w:customStyle="1" w:styleId="TableGrid112">
    <w:name w:val="Table Grid1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493BAC"/>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493BAC"/>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493BAC"/>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493BAC"/>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493BAC"/>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3BAC"/>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qFormat/>
    <w:rsid w:val="00493BAC"/>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shd w:val="clear" w:color="auto" w:fill="363636"/>
      </w:tcPr>
    </w:tblStylePr>
    <w:tblStylePr w:type="swCell">
      <w:rPr>
        <w:color w:val="auto"/>
      </w:rPr>
      <w:tblPr/>
      <w:tcPr>
        <w:tcBorders>
          <w:tl2br w:val="nil"/>
          <w:tr2bl w:val="nil"/>
        </w:tcBorders>
      </w:tcPr>
    </w:tblStylePr>
  </w:style>
  <w:style w:type="table" w:customStyle="1" w:styleId="TableColorful12">
    <w:name w:val="Table Colorful 12"/>
    <w:basedOn w:val="TableNormal"/>
    <w:qFormat/>
    <w:rsid w:val="00493BAC"/>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qFormat/>
    <w:rsid w:val="00493BAC"/>
    <w:rPr>
      <w:rFonts w:ascii="Times New Roman" w:eastAsia="PMingLiU" w:hAnsi="Times New Roman"/>
      <w:lang w:val="sv-SE" w:eastAsia="sv-SE"/>
    </w:rPr>
    <w:tblPr>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il"/>
          <w:tr2bl w:val="nil"/>
        </w:tcBorders>
      </w:tcPr>
    </w:tblStylePr>
    <w:tblStylePr w:type="lastCol">
      <w:rPr>
        <w:b/>
        <w:bCs/>
      </w:rPr>
      <w:tblPr/>
      <w:tcPr>
        <w:tcBorders>
          <w:tl2br w:val="nil"/>
          <w:tr2bl w:val="nil"/>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qFormat/>
    <w:rsid w:val="00493BAC"/>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il"/>
          <w:tr2bl w:val="nil"/>
        </w:tcBorders>
        <w:shd w:val="solid" w:color="FFFFFF" w:fill="FFFFFF"/>
      </w:tcPr>
    </w:tblStylePr>
    <w:tblStylePr w:type="firstCol">
      <w:rPr>
        <w:b/>
        <w:bCs/>
        <w:color w:val="000000"/>
      </w:rPr>
      <w:tblPr/>
      <w:tcPr>
        <w:tcBorders>
          <w:tl2br w:val="nil"/>
          <w:tr2bl w:val="nil"/>
        </w:tcBorders>
      </w:tcPr>
    </w:tblStylePr>
  </w:style>
  <w:style w:type="table" w:customStyle="1" w:styleId="ColorfulGrid-Accent12">
    <w:name w:val="Colorful Grid - Accent 12"/>
    <w:basedOn w:val="TableNormal"/>
    <w:uiPriority w:val="29"/>
    <w:unhideWhenUsed/>
    <w:qFormat/>
    <w:rsid w:val="00493BAC"/>
    <w:rPr>
      <w:rFonts w:ascii="Arial" w:eastAsia="PMingLiU" w:hAnsi="Arial"/>
      <w:i/>
      <w:iCs/>
      <w:color w:val="000000"/>
      <w:lang w:val="en-US" w:eastAsia="zh-CN"/>
    </w:rPr>
    <w:tblPr>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unhideWhenUsed/>
    <w:qFormat/>
    <w:rsid w:val="00493BAC"/>
    <w:rPr>
      <w:rFonts w:ascii="Arial" w:eastAsia="PMingLiU" w:hAnsi="Arial"/>
      <w:b/>
      <w:bCs/>
      <w:i/>
      <w:iCs/>
      <w:color w:val="4F81BD"/>
      <w:lang w:val="en-US" w:eastAsia="zh-CN"/>
    </w:rPr>
    <w:tblPr>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qFormat/>
    <w:rsid w:val="00493BAC"/>
    <w:rPr>
      <w:rFonts w:ascii="Calibri Light" w:eastAsia="Times New Roman" w:hAnsi="Calibri Light" w:cs="Times New Roman"/>
      <w:spacing w:val="-10"/>
      <w:kern w:val="28"/>
      <w:sz w:val="56"/>
      <w:szCs w:val="56"/>
      <w:lang w:eastAsia="en-US"/>
    </w:rPr>
  </w:style>
  <w:style w:type="character" w:customStyle="1" w:styleId="opdict3lineoneresulttip">
    <w:name w:val="op_dict3_lineone_result_tip"/>
    <w:qFormat/>
    <w:rsid w:val="00493BAC"/>
    <w:rPr>
      <w:color w:val="999999"/>
    </w:rPr>
  </w:style>
  <w:style w:type="character" w:customStyle="1" w:styleId="c-icon">
    <w:name w:val="c-icon"/>
    <w:qFormat/>
    <w:rsid w:val="00493BAC"/>
  </w:style>
  <w:style w:type="paragraph" w:customStyle="1" w:styleId="9">
    <w:name w:val="修订9"/>
    <w:hidden/>
    <w:semiHidden/>
    <w:qFormat/>
    <w:rsid w:val="00493BAC"/>
    <w:rPr>
      <w:rFonts w:ascii="Times New Roman" w:eastAsia="MS Mincho" w:hAnsi="Times New Roman"/>
      <w:lang w:val="en-GB" w:eastAsia="en-US"/>
    </w:rPr>
  </w:style>
  <w:style w:type="paragraph" w:customStyle="1" w:styleId="StyleFPArialLatin9ptCentrGauche5cmDroite50">
    <w:name w:val="Style FP + Arial (Latin) 9 pt Centré Gauche? :  5 cm Droite :  5.."/>
    <w:basedOn w:val="FP"/>
    <w:qFormat/>
    <w:rsid w:val="00493BAC"/>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CharCharCharChar1">
    <w:name w:val="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493BAC"/>
    <w:rPr>
      <w:lang w:val="en-GB" w:eastAsia="ja-JP"/>
    </w:rPr>
  </w:style>
  <w:style w:type="paragraph" w:customStyle="1" w:styleId="CharChar1CharChar1">
    <w:name w:val="Char Char1 Char Char1"/>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493BAC"/>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93BAC"/>
    <w:rPr>
      <w:rFonts w:ascii="Courier New" w:hAnsi="Courier New"/>
      <w:lang w:val="nb-NO" w:eastAsia="ja-JP"/>
    </w:rPr>
  </w:style>
  <w:style w:type="paragraph" w:customStyle="1" w:styleId="CharCharCharCharCharChar1">
    <w:name w:val="Char Char Char Char Char Ch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3BAC"/>
    <w:rPr>
      <w:rFonts w:ascii="Tahoma" w:hAnsi="Tahoma"/>
      <w:shd w:val="clear" w:color="auto" w:fill="000080"/>
      <w:lang w:val="en-GB" w:eastAsia="en-US"/>
    </w:rPr>
  </w:style>
  <w:style w:type="character" w:customStyle="1" w:styleId="CharChar101">
    <w:name w:val="Char Char101"/>
    <w:qFormat/>
    <w:rsid w:val="00493BAC"/>
    <w:rPr>
      <w:rFonts w:ascii="Times New Roman" w:hAnsi="Times New Roman"/>
      <w:lang w:val="en-GB" w:eastAsia="en-US"/>
    </w:rPr>
  </w:style>
  <w:style w:type="character" w:customStyle="1" w:styleId="CharChar91">
    <w:name w:val="Char Char91"/>
    <w:qFormat/>
    <w:rsid w:val="00493BAC"/>
    <w:rPr>
      <w:rFonts w:ascii="Tahoma" w:hAnsi="Tahoma"/>
      <w:sz w:val="16"/>
      <w:lang w:val="en-GB" w:eastAsia="en-US"/>
    </w:rPr>
  </w:style>
  <w:style w:type="character" w:customStyle="1" w:styleId="CharChar81">
    <w:name w:val="Char Char81"/>
    <w:semiHidden/>
    <w:qFormat/>
    <w:rsid w:val="00493BAC"/>
    <w:rPr>
      <w:rFonts w:ascii="Times New Roman" w:hAnsi="Times New Roman"/>
      <w:b/>
      <w:lang w:val="en-GB" w:eastAsia="en-US"/>
    </w:rPr>
  </w:style>
  <w:style w:type="paragraph" w:customStyle="1" w:styleId="ZchnZchn3">
    <w:name w:val="Zchn Zchn3"/>
    <w:semiHidden/>
    <w:qFormat/>
    <w:rsid w:val="00493BAC"/>
    <w:pPr>
      <w:keepNext/>
      <w:tabs>
        <w:tab w:val="left"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1">
    <w:name w:val="Car Car5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
    <w:name w:val="Car Car1"/>
    <w:uiPriority w:val="99"/>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qFormat/>
    <w:rsid w:val="00493BAC"/>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1">
    <w:name w:val="Char Char191"/>
    <w:qFormat/>
    <w:rsid w:val="00493BAC"/>
    <w:rPr>
      <w:rFonts w:ascii="Times New Roman" w:hAnsi="Times New Roman"/>
      <w:lang w:val="en-GB" w:eastAsia="zh-CN"/>
    </w:rPr>
  </w:style>
  <w:style w:type="character" w:customStyle="1" w:styleId="CharChar131">
    <w:name w:val="Char Char131"/>
    <w:semiHidden/>
    <w:qFormat/>
    <w:rsid w:val="00493BAC"/>
    <w:rPr>
      <w:rFonts w:ascii="SimSun" w:eastAsia="SimSun" w:hAnsi="SimSun"/>
      <w:lang w:val="en-GB" w:eastAsia="en-US"/>
    </w:rPr>
  </w:style>
  <w:style w:type="character" w:customStyle="1" w:styleId="CharChar61">
    <w:name w:val="Char Char61"/>
    <w:qFormat/>
    <w:rsid w:val="00493BAC"/>
    <w:rPr>
      <w:rFonts w:ascii="Arial" w:eastAsia="SimSun" w:hAnsi="Arial"/>
      <w:sz w:val="32"/>
      <w:lang w:val="en-GB" w:eastAsia="en-US"/>
    </w:rPr>
  </w:style>
  <w:style w:type="character" w:customStyle="1" w:styleId="CharChar51">
    <w:name w:val="Char Char51"/>
    <w:qFormat/>
    <w:rsid w:val="00493BAC"/>
    <w:rPr>
      <w:rFonts w:ascii="Arial" w:eastAsia="SimSun" w:hAnsi="Arial"/>
      <w:sz w:val="28"/>
      <w:lang w:val="en-GB" w:eastAsia="en-US"/>
    </w:rPr>
  </w:style>
  <w:style w:type="character" w:customStyle="1" w:styleId="CharChar161">
    <w:name w:val="Char Char161"/>
    <w:qFormat/>
    <w:rsid w:val="00493BAC"/>
    <w:rPr>
      <w:rFonts w:ascii="Arial" w:eastAsia="SimSun" w:hAnsi="Arial"/>
      <w:lang w:val="en-GB" w:eastAsia="en-US"/>
    </w:rPr>
  </w:style>
  <w:style w:type="character" w:customStyle="1" w:styleId="CharChar141">
    <w:name w:val="Char Char141"/>
    <w:qFormat/>
    <w:rsid w:val="00493BAC"/>
    <w:rPr>
      <w:rFonts w:ascii="Arial" w:eastAsia="SimSun" w:hAnsi="Arial"/>
      <w:sz w:val="36"/>
      <w:lang w:val="en-GB" w:eastAsia="en-US"/>
    </w:rPr>
  </w:style>
  <w:style w:type="character" w:customStyle="1" w:styleId="CharChar111">
    <w:name w:val="Char Char111"/>
    <w:qFormat/>
    <w:rsid w:val="00493BAC"/>
    <w:rPr>
      <w:rFonts w:ascii="Tahoma" w:eastAsia="SimSun" w:hAnsi="Tahoma"/>
      <w:lang w:val="en-GB" w:eastAsia="en-US"/>
    </w:rPr>
  </w:style>
  <w:style w:type="character" w:customStyle="1" w:styleId="CharChar31">
    <w:name w:val="Char Char31"/>
    <w:qFormat/>
    <w:rsid w:val="00493BAC"/>
    <w:rPr>
      <w:rFonts w:ascii="Arial" w:hAnsi="Arial"/>
      <w:sz w:val="22"/>
      <w:lang w:val="en-GB" w:eastAsia="en-US"/>
    </w:rPr>
  </w:style>
  <w:style w:type="character" w:customStyle="1" w:styleId="CharChar210">
    <w:name w:val="Char Char210"/>
    <w:qFormat/>
    <w:rsid w:val="00493BAC"/>
    <w:rPr>
      <w:rFonts w:ascii="Arial" w:hAnsi="Arial"/>
      <w:sz w:val="28"/>
      <w:lang w:val="en-GB" w:eastAsia="en-US"/>
    </w:rPr>
  </w:style>
  <w:style w:type="character" w:customStyle="1" w:styleId="CharChar151">
    <w:name w:val="Char Char151"/>
    <w:qFormat/>
    <w:rsid w:val="00493BAC"/>
    <w:rPr>
      <w:rFonts w:ascii="Arial" w:hAnsi="Arial"/>
      <w:sz w:val="36"/>
      <w:lang w:val="en-GB" w:eastAsia="zh-CN"/>
    </w:rPr>
  </w:style>
  <w:style w:type="character" w:customStyle="1" w:styleId="CharChar251">
    <w:name w:val="Char Char251"/>
    <w:qFormat/>
    <w:rsid w:val="00493BAC"/>
    <w:rPr>
      <w:rFonts w:ascii="Arial" w:hAnsi="Arial"/>
      <w:lang w:val="en-GB" w:eastAsia="en-US"/>
    </w:rPr>
  </w:style>
  <w:style w:type="character" w:customStyle="1" w:styleId="CharChar241">
    <w:name w:val="Char Char241"/>
    <w:qFormat/>
    <w:rsid w:val="00493BAC"/>
    <w:rPr>
      <w:rFonts w:ascii="Arial" w:hAnsi="Arial"/>
      <w:sz w:val="36"/>
      <w:lang w:val="en-GB" w:eastAsia="en-US"/>
    </w:rPr>
  </w:style>
  <w:style w:type="character" w:customStyle="1" w:styleId="CharChar301">
    <w:name w:val="Char Char301"/>
    <w:qFormat/>
    <w:rsid w:val="00493BAC"/>
    <w:rPr>
      <w:rFonts w:ascii="Arial" w:hAnsi="Arial"/>
      <w:lang w:val="en-GB" w:eastAsia="en-US"/>
    </w:rPr>
  </w:style>
  <w:style w:type="character" w:customStyle="1" w:styleId="CharChar291">
    <w:name w:val="Char Char291"/>
    <w:qFormat/>
    <w:rsid w:val="00493BAC"/>
    <w:rPr>
      <w:rFonts w:ascii="Arial" w:hAnsi="Arial"/>
      <w:sz w:val="36"/>
      <w:lang w:val="en-GB" w:eastAsia="en-US"/>
    </w:rPr>
  </w:style>
  <w:style w:type="character" w:customStyle="1" w:styleId="CharChar281">
    <w:name w:val="Char Char281"/>
    <w:qFormat/>
    <w:rsid w:val="00493BAC"/>
    <w:rPr>
      <w:rFonts w:ascii="Arial" w:hAnsi="Arial"/>
      <w:sz w:val="36"/>
      <w:lang w:val="en-GB" w:eastAsia="en-US"/>
    </w:rPr>
  </w:style>
  <w:style w:type="character" w:customStyle="1" w:styleId="CharChar271">
    <w:name w:val="Char Char271"/>
    <w:qFormat/>
    <w:rsid w:val="00493BAC"/>
    <w:rPr>
      <w:rFonts w:ascii="Arial" w:hAnsi="Arial"/>
      <w:b/>
      <w:i/>
      <w:sz w:val="18"/>
      <w:lang w:val="en-GB" w:eastAsia="en-US"/>
    </w:rPr>
  </w:style>
  <w:style w:type="character" w:customStyle="1" w:styleId="CharChar261">
    <w:name w:val="Char Char261"/>
    <w:qFormat/>
    <w:rsid w:val="00493BAC"/>
    <w:rPr>
      <w:rFonts w:ascii="Arial" w:hAnsi="Arial"/>
      <w:lang w:val="en-GB" w:eastAsia="zh-CN"/>
    </w:rPr>
  </w:style>
  <w:style w:type="character" w:customStyle="1" w:styleId="CharChar171">
    <w:name w:val="Char Char171"/>
    <w:qFormat/>
    <w:rsid w:val="00493BAC"/>
    <w:rPr>
      <w:rFonts w:ascii="Arial" w:hAnsi="Arial"/>
      <w:sz w:val="36"/>
      <w:lang w:val="zh-CN" w:eastAsia="en-US"/>
    </w:rPr>
  </w:style>
  <w:style w:type="character" w:customStyle="1" w:styleId="423">
    <w:name w:val="(文字) (文字)42"/>
    <w:qFormat/>
    <w:rsid w:val="00493BAC"/>
    <w:rPr>
      <w:rFonts w:eastAsia="MS Mincho"/>
      <w:lang w:val="en-GB" w:eastAsia="ar-SA" w:bidi="ar-SA"/>
    </w:rPr>
  </w:style>
  <w:style w:type="character" w:customStyle="1" w:styleId="CharChar211">
    <w:name w:val="Char Char211"/>
    <w:qFormat/>
    <w:rsid w:val="00493BAC"/>
    <w:rPr>
      <w:rFonts w:ascii="Times New Roman" w:hAnsi="Times New Roman"/>
      <w:lang w:val="en-GB" w:eastAsia="en-US"/>
    </w:rPr>
  </w:style>
  <w:style w:type="character" w:customStyle="1" w:styleId="CharChar201">
    <w:name w:val="Char Char201"/>
    <w:qFormat/>
    <w:rsid w:val="00493BAC"/>
    <w:rPr>
      <w:rFonts w:ascii="Tahoma" w:hAnsi="Tahoma"/>
      <w:sz w:val="16"/>
      <w:lang w:val="en-GB" w:eastAsia="en-US"/>
    </w:rPr>
  </w:style>
  <w:style w:type="paragraph" w:customStyle="1" w:styleId="Char110">
    <w:name w:val="Char11"/>
    <w:semiHidden/>
    <w:qFormat/>
    <w:rsid w:val="00493BAC"/>
    <w:pPr>
      <w:keepNext/>
      <w:tabs>
        <w:tab w:val="left"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493BAC"/>
    <w:rPr>
      <w:rFonts w:ascii="Arial" w:hAnsi="Arial"/>
      <w:b/>
      <w:i/>
      <w:sz w:val="18"/>
      <w:lang w:val="en-GB"/>
    </w:rPr>
  </w:style>
  <w:style w:type="character" w:customStyle="1" w:styleId="90">
    <w:name w:val="(文字) (文字)9"/>
    <w:qFormat/>
    <w:rsid w:val="00493BAC"/>
    <w:rPr>
      <w:rFonts w:ascii="Arial" w:eastAsia="MS Mincho" w:hAnsi="Arial"/>
      <w:sz w:val="28"/>
      <w:lang w:val="en-GB" w:eastAsia="ja-JP"/>
    </w:rPr>
  </w:style>
  <w:style w:type="character" w:customStyle="1" w:styleId="CharChar181">
    <w:name w:val="Char Char181"/>
    <w:qFormat/>
    <w:rsid w:val="00493BAC"/>
    <w:rPr>
      <w:rFonts w:ascii="Arial" w:hAnsi="Arial"/>
      <w:lang w:val="zh-CN" w:eastAsia="en-US"/>
    </w:rPr>
  </w:style>
  <w:style w:type="paragraph" w:customStyle="1" w:styleId="CharCharCharChar2">
    <w:name w:val="Char Char Char Char2"/>
    <w:qFormat/>
    <w:rsid w:val="00493BAC"/>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1">
    <w:name w:val="Char Char Char Char Char Char Char Char Char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qFormat/>
    <w:rsid w:val="00493BAC"/>
    <w:rPr>
      <w:rFonts w:ascii="Arial" w:eastAsia="MS Mincho" w:hAnsi="Arial"/>
      <w:lang w:val="en-GB" w:eastAsia="en-US"/>
    </w:rPr>
  </w:style>
  <w:style w:type="character" w:customStyle="1" w:styleId="CarCar81">
    <w:name w:val="Car Car81"/>
    <w:qFormat/>
    <w:rsid w:val="00493BAC"/>
    <w:rPr>
      <w:rFonts w:ascii="Arial" w:eastAsia="MS Mincho" w:hAnsi="Arial"/>
      <w:sz w:val="36"/>
      <w:lang w:val="en-GB" w:eastAsia="en-US"/>
    </w:rPr>
  </w:style>
  <w:style w:type="character" w:customStyle="1" w:styleId="CarCar31">
    <w:name w:val="Car Car31"/>
    <w:qFormat/>
    <w:rsid w:val="00493BAC"/>
    <w:rPr>
      <w:rFonts w:ascii="Arial" w:eastAsia="MS Mincho" w:hAnsi="Arial"/>
      <w:sz w:val="36"/>
      <w:lang w:val="en-GB" w:eastAsia="en-US"/>
    </w:rPr>
  </w:style>
  <w:style w:type="character" w:customStyle="1" w:styleId="CarCar71">
    <w:name w:val="Car Car71"/>
    <w:qFormat/>
    <w:rsid w:val="00493BAC"/>
    <w:rPr>
      <w:rFonts w:eastAsia="MS Mincho"/>
      <w:lang w:val="en-GB" w:eastAsia="en-US"/>
    </w:rPr>
  </w:style>
  <w:style w:type="character" w:customStyle="1" w:styleId="CarCar61">
    <w:name w:val="Car Car61"/>
    <w:qFormat/>
    <w:rsid w:val="00493BAC"/>
    <w:rPr>
      <w:rFonts w:ascii="Courier New" w:hAnsi="Courier New"/>
      <w:lang w:val="nb-NO" w:eastAsia="ja-JP"/>
    </w:rPr>
  </w:style>
  <w:style w:type="character" w:customStyle="1" w:styleId="CarCar21">
    <w:name w:val="Car Car21"/>
    <w:qFormat/>
    <w:rsid w:val="00493BAC"/>
    <w:rPr>
      <w:rFonts w:eastAsia="MS Mincho"/>
      <w:lang w:val="en-GB" w:eastAsia="ja-JP"/>
    </w:rPr>
  </w:style>
  <w:style w:type="character" w:customStyle="1" w:styleId="CarCar91">
    <w:name w:val="Car Car91"/>
    <w:qFormat/>
    <w:rsid w:val="00493BAC"/>
    <w:rPr>
      <w:rFonts w:ascii="Arial" w:hAnsi="Arial"/>
      <w:lang w:val="en-GB" w:eastAsia="ja-JP"/>
    </w:rPr>
  </w:style>
  <w:style w:type="character" w:customStyle="1" w:styleId="CarCar101">
    <w:name w:val="Car Car101"/>
    <w:qFormat/>
    <w:rsid w:val="00493BAC"/>
    <w:rPr>
      <w:rFonts w:ascii="Arial" w:hAnsi="Arial"/>
      <w:lang w:val="en-GB" w:eastAsia="ja-JP"/>
    </w:rPr>
  </w:style>
  <w:style w:type="character" w:customStyle="1" w:styleId="81">
    <w:name w:val="(文字) (文字)81"/>
    <w:qFormat/>
    <w:rsid w:val="00493BAC"/>
    <w:rPr>
      <w:rFonts w:ascii="Arial" w:eastAsia="MS Mincho" w:hAnsi="Arial"/>
      <w:lang w:val="en-GB" w:eastAsia="ar-SA" w:bidi="ar-SA"/>
    </w:rPr>
  </w:style>
  <w:style w:type="character" w:customStyle="1" w:styleId="710">
    <w:name w:val="(文字) (文字)71"/>
    <w:qFormat/>
    <w:rsid w:val="00493BAC"/>
    <w:rPr>
      <w:rFonts w:ascii="Arial" w:eastAsia="MS Mincho" w:hAnsi="Arial"/>
      <w:sz w:val="36"/>
      <w:lang w:val="en-GB" w:eastAsia="ar-SA" w:bidi="ar-SA"/>
    </w:rPr>
  </w:style>
  <w:style w:type="character" w:customStyle="1" w:styleId="61">
    <w:name w:val="(文字) (文字)61"/>
    <w:qFormat/>
    <w:rsid w:val="00493BAC"/>
    <w:rPr>
      <w:rFonts w:eastAsia="MS Mincho"/>
      <w:lang w:val="en-GB" w:eastAsia="ar-SA" w:bidi="ar-SA"/>
    </w:rPr>
  </w:style>
  <w:style w:type="character" w:customStyle="1" w:styleId="512">
    <w:name w:val="(文字) (文字)51"/>
    <w:qFormat/>
    <w:rsid w:val="00493BAC"/>
    <w:rPr>
      <w:rFonts w:ascii="Courier New" w:eastAsia="MS Mincho" w:hAnsi="Courier New"/>
      <w:lang w:val="nb-NO" w:eastAsia="ar-SA" w:bidi="ar-SA"/>
    </w:rPr>
  </w:style>
  <w:style w:type="character" w:customStyle="1" w:styleId="314">
    <w:name w:val="(文字) (文字)31"/>
    <w:qFormat/>
    <w:rsid w:val="00493BAC"/>
    <w:rPr>
      <w:rFonts w:eastAsia="MS Mincho"/>
      <w:lang w:val="en-GB" w:eastAsia="ar-SA" w:bidi="ar-SA"/>
    </w:rPr>
  </w:style>
  <w:style w:type="character" w:customStyle="1" w:styleId="110">
    <w:name w:val="(文字) (文字)11"/>
    <w:qFormat/>
    <w:rsid w:val="00493BAC"/>
    <w:rPr>
      <w:rFonts w:eastAsia="MS Mincho"/>
      <w:lang w:val="en-GB" w:eastAsia="ar-SA" w:bidi="ar-SA"/>
    </w:rPr>
  </w:style>
  <w:style w:type="paragraph" w:customStyle="1" w:styleId="217">
    <w:name w:val="(文字) (文字)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1">
    <w:name w:val="Char Char231"/>
    <w:qFormat/>
    <w:rsid w:val="00493BAC"/>
    <w:rPr>
      <w:rFonts w:ascii="Arial" w:hAnsi="Arial"/>
      <w:lang w:val="en-GB" w:eastAsia="en-US"/>
    </w:rPr>
  </w:style>
  <w:style w:type="character" w:customStyle="1" w:styleId="Titre33">
    <w:name w:val="Titre 33"/>
    <w:qFormat/>
    <w:rsid w:val="00493BAC"/>
    <w:rPr>
      <w:rFonts w:ascii="Arial" w:hAnsi="Arial"/>
      <w:sz w:val="28"/>
      <w:lang w:val="en-GB" w:eastAsia="en-GB"/>
    </w:rPr>
  </w:style>
  <w:style w:type="paragraph" w:customStyle="1" w:styleId="1Char1">
    <w:name w:val="(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0">
    <w:name w:val="(文字) (文字)1 Char (文字) (文字) Char (文字) (文字)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3BAC"/>
    <w:rPr>
      <w:rFonts w:ascii="Courier New" w:eastAsia="Batang" w:hAnsi="Courier New"/>
      <w:lang w:val="nb-NO" w:eastAsia="en-US"/>
    </w:rPr>
  </w:style>
  <w:style w:type="paragraph" w:customStyle="1" w:styleId="1CharChar1Char1">
    <w:name w:val="(文字) (文字)1 Char (文字) (文字) Char (文字) (文字)1 Char (文字) (文字)1"/>
    <w:semiHidden/>
    <w:qFormat/>
    <w:rsid w:val="00493BAC"/>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1">
    <w:name w:val="Char Char1 Char Char Char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93BAC"/>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Absatz-Standardschriftart6">
    <w:name w:val="Absatz-Standardschriftart6"/>
    <w:qFormat/>
    <w:rsid w:val="00493BAC"/>
  </w:style>
  <w:style w:type="character" w:customStyle="1" w:styleId="315">
    <w:name w:val="标题 3 字符1"/>
    <w:qFormat/>
    <w:rsid w:val="00493BAC"/>
    <w:rPr>
      <w:rFonts w:ascii="Arial" w:hAnsi="Arial"/>
      <w:sz w:val="28"/>
    </w:rPr>
  </w:style>
  <w:style w:type="table" w:customStyle="1" w:styleId="TableNormal1">
    <w:name w:val="Table Normal1"/>
    <w:basedOn w:val="TableNormal"/>
    <w:semiHidden/>
    <w:qFormat/>
    <w:rsid w:val="00493BAC"/>
    <w:rPr>
      <w:rFonts w:ascii="Times New Roman" w:eastAsia="DengXian" w:hAnsi="Times New Roman" w:hint="eastAsia"/>
      <w:lang w:val="en-US" w:eastAsia="zh-CN"/>
    </w:rPr>
    <w:tblPr/>
  </w:style>
  <w:style w:type="paragraph" w:customStyle="1" w:styleId="100">
    <w:name w:val="修订10"/>
    <w:hidden/>
    <w:uiPriority w:val="99"/>
    <w:semiHidden/>
    <w:qFormat/>
    <w:rsid w:val="00493BAC"/>
    <w:rPr>
      <w:rFonts w:ascii="Times New Roman" w:hAnsi="Times New Roman"/>
      <w:lang w:val="en-GB" w:eastAsia="en-GB"/>
    </w:rPr>
  </w:style>
  <w:style w:type="numbering" w:customStyle="1" w:styleId="NoList2">
    <w:name w:val="No List2"/>
    <w:next w:val="NoList"/>
    <w:uiPriority w:val="99"/>
    <w:semiHidden/>
    <w:unhideWhenUsed/>
    <w:rsid w:val="00493BAC"/>
  </w:style>
  <w:style w:type="character" w:customStyle="1" w:styleId="2Char11">
    <w:name w:val="标题 2 Char1"/>
    <w:qFormat/>
    <w:rsid w:val="00493BAC"/>
    <w:rPr>
      <w:rFonts w:ascii="Arial" w:eastAsia="Times New Roman" w:hAnsi="Arial"/>
      <w:sz w:val="32"/>
    </w:rPr>
  </w:style>
  <w:style w:type="character" w:customStyle="1" w:styleId="Char31">
    <w:name w:val="页脚 Char3"/>
    <w:basedOn w:val="DefaultParagraphFont"/>
    <w:qFormat/>
    <w:rsid w:val="00493BAC"/>
    <w:rPr>
      <w:rFonts w:ascii="Arial" w:eastAsia="Times New Roman" w:hAnsi="Arial"/>
      <w:b/>
      <w:i/>
      <w:noProof/>
      <w:sz w:val="18"/>
    </w:rPr>
  </w:style>
  <w:style w:type="numbering" w:customStyle="1" w:styleId="NoList11">
    <w:name w:val="No List11"/>
    <w:next w:val="NoList"/>
    <w:uiPriority w:val="99"/>
    <w:semiHidden/>
    <w:unhideWhenUsed/>
    <w:rsid w:val="00493BAC"/>
  </w:style>
  <w:style w:type="character" w:customStyle="1" w:styleId="Char40">
    <w:name w:val="批注文字 Char4"/>
    <w:basedOn w:val="DefaultParagraphFont"/>
    <w:qFormat/>
    <w:rsid w:val="00493BAC"/>
    <w:rPr>
      <w:rFonts w:ascii="Times New Roman" w:hAnsi="Times New Roman"/>
      <w:lang w:eastAsia="en-US"/>
    </w:rPr>
  </w:style>
  <w:style w:type="character" w:customStyle="1" w:styleId="Char24">
    <w:name w:val="批注框文本 Char2"/>
    <w:basedOn w:val="DefaultParagraphFont"/>
    <w:qFormat/>
    <w:rsid w:val="00493BAC"/>
    <w:rPr>
      <w:rFonts w:ascii="Tahoma" w:hAnsi="Tahoma" w:cs="Tahoma"/>
      <w:sz w:val="16"/>
      <w:szCs w:val="16"/>
      <w:lang w:eastAsia="en-US"/>
    </w:rPr>
  </w:style>
  <w:style w:type="character" w:customStyle="1" w:styleId="Char32">
    <w:name w:val="批注主题 Char3"/>
    <w:basedOn w:val="Char40"/>
    <w:qFormat/>
    <w:rsid w:val="00493BAC"/>
    <w:rPr>
      <w:rFonts w:ascii="Times New Roman" w:hAnsi="Times New Roman"/>
      <w:b/>
      <w:bCs/>
      <w:lang w:eastAsia="en-US"/>
    </w:rPr>
  </w:style>
  <w:style w:type="character" w:customStyle="1" w:styleId="Char25">
    <w:name w:val="文档结构图 Char2"/>
    <w:basedOn w:val="DefaultParagraphFont"/>
    <w:qFormat/>
    <w:rsid w:val="00493BAC"/>
    <w:rPr>
      <w:rFonts w:ascii="Tahoma" w:hAnsi="Tahoma" w:cs="Tahoma"/>
      <w:shd w:val="clear" w:color="auto" w:fill="000080"/>
      <w:lang w:eastAsia="en-US"/>
    </w:rPr>
  </w:style>
  <w:style w:type="character" w:customStyle="1" w:styleId="Char1a">
    <w:name w:val="日期 Char1"/>
    <w:basedOn w:val="DefaultParagraphFont"/>
    <w:qFormat/>
    <w:rsid w:val="00493BAC"/>
    <w:rPr>
      <w:rFonts w:ascii="Times New Roman" w:eastAsia="Times New Roman" w:hAnsi="Times New Roman"/>
      <w:lang w:eastAsia="zh-CN"/>
    </w:rPr>
  </w:style>
  <w:style w:type="character" w:customStyle="1" w:styleId="1Char10">
    <w:name w:val="标题 1 Char1"/>
    <w:qFormat/>
    <w:rsid w:val="00493BAC"/>
    <w:rPr>
      <w:rFonts w:ascii="Arial" w:eastAsia="Times New Roman" w:hAnsi="Arial"/>
      <w:sz w:val="36"/>
    </w:rPr>
  </w:style>
  <w:style w:type="character" w:customStyle="1" w:styleId="6Char1">
    <w:name w:val="标题 6 Char1"/>
    <w:qFormat/>
    <w:rsid w:val="00493BAC"/>
    <w:rPr>
      <w:rFonts w:ascii="Arial" w:eastAsia="Times New Roman" w:hAnsi="Arial"/>
    </w:rPr>
  </w:style>
  <w:style w:type="character" w:customStyle="1" w:styleId="7Char1">
    <w:name w:val="标题 7 Char1"/>
    <w:qFormat/>
    <w:rsid w:val="00493BAC"/>
    <w:rPr>
      <w:rFonts w:ascii="Arial" w:eastAsia="Times New Roman" w:hAnsi="Arial"/>
    </w:rPr>
  </w:style>
  <w:style w:type="character" w:customStyle="1" w:styleId="8Char2">
    <w:name w:val="标题 8 Char2"/>
    <w:qFormat/>
    <w:rsid w:val="00493BAC"/>
    <w:rPr>
      <w:rFonts w:ascii="Arial" w:eastAsia="Times New Roman" w:hAnsi="Arial"/>
      <w:sz w:val="36"/>
    </w:rPr>
  </w:style>
  <w:style w:type="character" w:customStyle="1" w:styleId="9Char2">
    <w:name w:val="标题 9 Char2"/>
    <w:qFormat/>
    <w:rsid w:val="00493BAC"/>
    <w:rPr>
      <w:rFonts w:ascii="Arial" w:eastAsia="Times New Roman" w:hAnsi="Arial"/>
      <w:sz w:val="36"/>
    </w:rPr>
  </w:style>
  <w:style w:type="paragraph" w:customStyle="1" w:styleId="Normal10">
    <w:name w:val="Normal1"/>
    <w:qFormat/>
    <w:rsid w:val="002E4B93"/>
    <w:pPr>
      <w:jc w:val="both"/>
    </w:pPr>
    <w:rPr>
      <w:rFonts w:ascii="Times New Roman" w:eastAsia="SimSun" w:hAnsi="Times New Roman"/>
      <w:kern w:val="2"/>
      <w:sz w:val="21"/>
      <w:szCs w:val="21"/>
      <w:lang w:val="en-US" w:eastAsia="zh-CN"/>
    </w:rPr>
  </w:style>
  <w:style w:type="paragraph" w:styleId="Bibliography">
    <w:name w:val="Bibliography"/>
    <w:basedOn w:val="Normal"/>
    <w:next w:val="Normal"/>
    <w:uiPriority w:val="37"/>
    <w:semiHidden/>
    <w:unhideWhenUsed/>
    <w:rsid w:val="00A10A38"/>
    <w:pPr>
      <w:overflowPunct w:val="0"/>
      <w:autoSpaceDE w:val="0"/>
      <w:autoSpaceDN w:val="0"/>
      <w:adjustRightInd w:val="0"/>
      <w:textAlignment w:val="baseline"/>
    </w:pPr>
    <w:rPr>
      <w:lang w:eastAsia="en-GB"/>
    </w:rPr>
  </w:style>
  <w:style w:type="paragraph" w:styleId="BlockText">
    <w:name w:val="Block Text"/>
    <w:basedOn w:val="Normal"/>
    <w:rsid w:val="00A10A38"/>
    <w:pPr>
      <w:overflowPunct w:val="0"/>
      <w:autoSpaceDE w:val="0"/>
      <w:autoSpaceDN w:val="0"/>
      <w:adjustRightInd w:val="0"/>
      <w:spacing w:after="120"/>
      <w:ind w:left="1440" w:right="1440"/>
      <w:textAlignment w:val="baseline"/>
    </w:pPr>
    <w:rPr>
      <w:lang w:eastAsia="en-GB"/>
    </w:rPr>
  </w:style>
  <w:style w:type="paragraph" w:styleId="BodyTextFirstIndent">
    <w:name w:val="Body Text First Indent"/>
    <w:basedOn w:val="BodyText"/>
    <w:link w:val="BodyTextFirstIndentChar"/>
    <w:rsid w:val="00A10A38"/>
    <w:pPr>
      <w:adjustRightInd w:val="0"/>
      <w:ind w:firstLine="210"/>
      <w:textAlignment w:val="baseline"/>
    </w:pPr>
    <w:rPr>
      <w:rFonts w:eastAsia="Times New Roman"/>
      <w:lang w:val="en-GB"/>
    </w:rPr>
  </w:style>
  <w:style w:type="character" w:customStyle="1" w:styleId="BodyTextFirstIndentChar">
    <w:name w:val="Body Text First Indent Char"/>
    <w:basedOn w:val="BodyTextChar"/>
    <w:link w:val="BodyTextFirstIndent"/>
    <w:rsid w:val="00A10A38"/>
    <w:rPr>
      <w:rFonts w:ascii="Times New Roman" w:eastAsia="Calibri" w:hAnsi="Times New Roman"/>
      <w:lang w:val="en-GB" w:eastAsia="en-GB"/>
    </w:rPr>
  </w:style>
  <w:style w:type="paragraph" w:styleId="BodyTextFirstIndent2">
    <w:name w:val="Body Text First Indent 2"/>
    <w:basedOn w:val="BodyTextIndent"/>
    <w:link w:val="BodyTextFirstIndent2Char"/>
    <w:rsid w:val="00A10A38"/>
    <w:pPr>
      <w:overflowPunct w:val="0"/>
      <w:autoSpaceDE w:val="0"/>
      <w:autoSpaceDN w:val="0"/>
      <w:adjustRightInd w:val="0"/>
      <w:ind w:firstLine="210"/>
      <w:textAlignment w:val="baseline"/>
    </w:pPr>
    <w:rPr>
      <w:rFonts w:eastAsia="Times New Roman"/>
    </w:rPr>
  </w:style>
  <w:style w:type="character" w:customStyle="1" w:styleId="BodyTextFirstIndent2Char">
    <w:name w:val="Body Text First Indent 2 Char"/>
    <w:basedOn w:val="BodyTextIndentChar"/>
    <w:link w:val="BodyTextFirstIndent2"/>
    <w:rsid w:val="00A10A38"/>
    <w:rPr>
      <w:rFonts w:ascii="Times New Roman" w:eastAsia="Batang" w:hAnsi="Times New Roman"/>
      <w:lang w:val="en-GB" w:eastAsia="en-GB"/>
    </w:rPr>
  </w:style>
  <w:style w:type="paragraph" w:styleId="Closing">
    <w:name w:val="Closing"/>
    <w:basedOn w:val="Normal"/>
    <w:link w:val="ClosingChar"/>
    <w:rsid w:val="00A10A38"/>
    <w:pPr>
      <w:overflowPunct w:val="0"/>
      <w:autoSpaceDE w:val="0"/>
      <w:autoSpaceDN w:val="0"/>
      <w:adjustRightInd w:val="0"/>
      <w:ind w:left="4252"/>
      <w:textAlignment w:val="baseline"/>
    </w:pPr>
    <w:rPr>
      <w:lang w:eastAsia="en-GB"/>
    </w:rPr>
  </w:style>
  <w:style w:type="character" w:customStyle="1" w:styleId="ClosingChar">
    <w:name w:val="Closing Char"/>
    <w:basedOn w:val="DefaultParagraphFont"/>
    <w:link w:val="Closing"/>
    <w:rsid w:val="00A10A38"/>
    <w:rPr>
      <w:rFonts w:ascii="Times New Roman" w:hAnsi="Times New Roman"/>
      <w:lang w:val="en-GB" w:eastAsia="en-GB"/>
    </w:rPr>
  </w:style>
  <w:style w:type="paragraph" w:styleId="E-mailSignature">
    <w:name w:val="E-mail Signature"/>
    <w:basedOn w:val="Normal"/>
    <w:link w:val="E-mailSignatureChar"/>
    <w:rsid w:val="00A10A38"/>
    <w:pPr>
      <w:overflowPunct w:val="0"/>
      <w:autoSpaceDE w:val="0"/>
      <w:autoSpaceDN w:val="0"/>
      <w:adjustRightInd w:val="0"/>
      <w:textAlignment w:val="baseline"/>
    </w:pPr>
    <w:rPr>
      <w:lang w:eastAsia="en-GB"/>
    </w:rPr>
  </w:style>
  <w:style w:type="character" w:customStyle="1" w:styleId="E-mailSignatureChar">
    <w:name w:val="E-mail Signature Char"/>
    <w:basedOn w:val="DefaultParagraphFont"/>
    <w:link w:val="E-mailSignature"/>
    <w:rsid w:val="00A10A38"/>
    <w:rPr>
      <w:rFonts w:ascii="Times New Roman" w:hAnsi="Times New Roman"/>
      <w:lang w:val="en-GB" w:eastAsia="en-GB"/>
    </w:rPr>
  </w:style>
  <w:style w:type="paragraph" w:styleId="EnvelopeAddress">
    <w:name w:val="envelope address"/>
    <w:basedOn w:val="Normal"/>
    <w:rsid w:val="00A10A38"/>
    <w:pPr>
      <w:framePr w:w="7920" w:h="1980" w:hRule="exact" w:hSpace="180" w:wrap="auto" w:hAnchor="page" w:xAlign="center" w:yAlign="bottom"/>
      <w:overflowPunct w:val="0"/>
      <w:autoSpaceDE w:val="0"/>
      <w:autoSpaceDN w:val="0"/>
      <w:adjustRightInd w:val="0"/>
      <w:ind w:left="2880"/>
      <w:textAlignment w:val="baseline"/>
    </w:pPr>
    <w:rPr>
      <w:rFonts w:ascii="Calibri Light" w:hAnsi="Calibri Light"/>
      <w:sz w:val="24"/>
      <w:szCs w:val="24"/>
      <w:lang w:eastAsia="en-GB"/>
    </w:rPr>
  </w:style>
  <w:style w:type="paragraph" w:styleId="EnvelopeReturn">
    <w:name w:val="envelope return"/>
    <w:basedOn w:val="Normal"/>
    <w:rsid w:val="00A10A38"/>
    <w:pPr>
      <w:overflowPunct w:val="0"/>
      <w:autoSpaceDE w:val="0"/>
      <w:autoSpaceDN w:val="0"/>
      <w:adjustRightInd w:val="0"/>
      <w:textAlignment w:val="baseline"/>
    </w:pPr>
    <w:rPr>
      <w:rFonts w:ascii="Calibri Light" w:hAnsi="Calibri Light"/>
      <w:lang w:eastAsia="en-GB"/>
    </w:rPr>
  </w:style>
  <w:style w:type="paragraph" w:styleId="HTMLAddress">
    <w:name w:val="HTML Address"/>
    <w:basedOn w:val="Normal"/>
    <w:link w:val="HTMLAddressChar"/>
    <w:rsid w:val="00A10A38"/>
    <w:pPr>
      <w:overflowPunct w:val="0"/>
      <w:autoSpaceDE w:val="0"/>
      <w:autoSpaceDN w:val="0"/>
      <w:adjustRightInd w:val="0"/>
      <w:textAlignment w:val="baseline"/>
    </w:pPr>
    <w:rPr>
      <w:i/>
      <w:iCs/>
      <w:lang w:val="fr-FR" w:eastAsia="fr-FR"/>
    </w:rPr>
  </w:style>
  <w:style w:type="character" w:customStyle="1" w:styleId="HTMLAddressChar1">
    <w:name w:val="HTML Address Char1"/>
    <w:basedOn w:val="DefaultParagraphFont"/>
    <w:semiHidden/>
    <w:rsid w:val="00A10A38"/>
    <w:rPr>
      <w:rFonts w:ascii="Times New Roman" w:hAnsi="Times New Roman"/>
      <w:i/>
      <w:iCs/>
      <w:lang w:val="en-GB" w:eastAsia="en-US"/>
    </w:rPr>
  </w:style>
  <w:style w:type="paragraph" w:styleId="Index3">
    <w:name w:val="index 3"/>
    <w:basedOn w:val="Normal"/>
    <w:next w:val="Normal"/>
    <w:rsid w:val="00A10A38"/>
    <w:pPr>
      <w:overflowPunct w:val="0"/>
      <w:autoSpaceDE w:val="0"/>
      <w:autoSpaceDN w:val="0"/>
      <w:adjustRightInd w:val="0"/>
      <w:ind w:left="600" w:hanging="200"/>
      <w:textAlignment w:val="baseline"/>
    </w:pPr>
    <w:rPr>
      <w:lang w:eastAsia="en-GB"/>
    </w:rPr>
  </w:style>
  <w:style w:type="paragraph" w:styleId="Index4">
    <w:name w:val="index 4"/>
    <w:basedOn w:val="Normal"/>
    <w:next w:val="Normal"/>
    <w:rsid w:val="00A10A38"/>
    <w:pPr>
      <w:overflowPunct w:val="0"/>
      <w:autoSpaceDE w:val="0"/>
      <w:autoSpaceDN w:val="0"/>
      <w:adjustRightInd w:val="0"/>
      <w:ind w:left="800" w:hanging="200"/>
      <w:textAlignment w:val="baseline"/>
    </w:pPr>
    <w:rPr>
      <w:lang w:eastAsia="en-GB"/>
    </w:rPr>
  </w:style>
  <w:style w:type="paragraph" w:styleId="Index5">
    <w:name w:val="index 5"/>
    <w:basedOn w:val="Normal"/>
    <w:next w:val="Normal"/>
    <w:rsid w:val="00A10A38"/>
    <w:pPr>
      <w:overflowPunct w:val="0"/>
      <w:autoSpaceDE w:val="0"/>
      <w:autoSpaceDN w:val="0"/>
      <w:adjustRightInd w:val="0"/>
      <w:ind w:left="1000" w:hanging="200"/>
      <w:textAlignment w:val="baseline"/>
    </w:pPr>
    <w:rPr>
      <w:lang w:eastAsia="en-GB"/>
    </w:rPr>
  </w:style>
  <w:style w:type="paragraph" w:styleId="Index6">
    <w:name w:val="index 6"/>
    <w:basedOn w:val="Normal"/>
    <w:next w:val="Normal"/>
    <w:rsid w:val="00A10A38"/>
    <w:pPr>
      <w:overflowPunct w:val="0"/>
      <w:autoSpaceDE w:val="0"/>
      <w:autoSpaceDN w:val="0"/>
      <w:adjustRightInd w:val="0"/>
      <w:ind w:left="1200" w:hanging="200"/>
      <w:textAlignment w:val="baseline"/>
    </w:pPr>
    <w:rPr>
      <w:lang w:eastAsia="en-GB"/>
    </w:rPr>
  </w:style>
  <w:style w:type="paragraph" w:styleId="Index7">
    <w:name w:val="index 7"/>
    <w:basedOn w:val="Normal"/>
    <w:next w:val="Normal"/>
    <w:rsid w:val="00A10A38"/>
    <w:pPr>
      <w:overflowPunct w:val="0"/>
      <w:autoSpaceDE w:val="0"/>
      <w:autoSpaceDN w:val="0"/>
      <w:adjustRightInd w:val="0"/>
      <w:ind w:left="1400" w:hanging="200"/>
      <w:textAlignment w:val="baseline"/>
    </w:pPr>
    <w:rPr>
      <w:lang w:eastAsia="en-GB"/>
    </w:rPr>
  </w:style>
  <w:style w:type="paragraph" w:styleId="Index8">
    <w:name w:val="index 8"/>
    <w:basedOn w:val="Normal"/>
    <w:next w:val="Normal"/>
    <w:rsid w:val="00A10A38"/>
    <w:pPr>
      <w:overflowPunct w:val="0"/>
      <w:autoSpaceDE w:val="0"/>
      <w:autoSpaceDN w:val="0"/>
      <w:adjustRightInd w:val="0"/>
      <w:ind w:left="1600" w:hanging="200"/>
      <w:textAlignment w:val="baseline"/>
    </w:pPr>
    <w:rPr>
      <w:lang w:eastAsia="en-GB"/>
    </w:rPr>
  </w:style>
  <w:style w:type="paragraph" w:styleId="Index9">
    <w:name w:val="index 9"/>
    <w:basedOn w:val="Normal"/>
    <w:next w:val="Normal"/>
    <w:rsid w:val="00A10A38"/>
    <w:pPr>
      <w:overflowPunct w:val="0"/>
      <w:autoSpaceDE w:val="0"/>
      <w:autoSpaceDN w:val="0"/>
      <w:adjustRightInd w:val="0"/>
      <w:ind w:left="1800" w:hanging="200"/>
      <w:textAlignment w:val="baseline"/>
    </w:pPr>
    <w:rPr>
      <w:lang w:eastAsia="en-GB"/>
    </w:rPr>
  </w:style>
  <w:style w:type="paragraph" w:styleId="ListContinue">
    <w:name w:val="List Continue"/>
    <w:basedOn w:val="Normal"/>
    <w:rsid w:val="00A10A38"/>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A10A38"/>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A10A38"/>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A10A38"/>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A10A38"/>
    <w:pPr>
      <w:overflowPunct w:val="0"/>
      <w:autoSpaceDE w:val="0"/>
      <w:autoSpaceDN w:val="0"/>
      <w:adjustRightInd w:val="0"/>
      <w:spacing w:after="120"/>
      <w:ind w:left="1415"/>
      <w:contextualSpacing/>
      <w:textAlignment w:val="baseline"/>
    </w:pPr>
    <w:rPr>
      <w:lang w:eastAsia="en-GB"/>
    </w:rPr>
  </w:style>
  <w:style w:type="paragraph" w:styleId="MacroText">
    <w:name w:val="macro"/>
    <w:link w:val="MacroTextChar"/>
    <w:rsid w:val="00A10A3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1">
    <w:name w:val="Macro Text Char1"/>
    <w:basedOn w:val="DefaultParagraphFont"/>
    <w:semiHidden/>
    <w:rsid w:val="00A10A38"/>
    <w:rPr>
      <w:rFonts w:ascii="Consolas" w:hAnsi="Consolas"/>
      <w:lang w:val="en-GB" w:eastAsia="en-US"/>
    </w:rPr>
  </w:style>
  <w:style w:type="paragraph" w:styleId="MessageHeader">
    <w:name w:val="Message Header"/>
    <w:basedOn w:val="Normal"/>
    <w:link w:val="MessageHeaderChar"/>
    <w:rsid w:val="00A10A38"/>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134" w:hanging="1134"/>
      <w:textAlignment w:val="baseline"/>
    </w:pPr>
    <w:rPr>
      <w:rFonts w:asciiTheme="majorHAnsi" w:eastAsiaTheme="majorEastAsia" w:hAnsiTheme="majorHAnsi" w:cstheme="majorBidi"/>
      <w:sz w:val="24"/>
      <w:szCs w:val="24"/>
      <w:lang w:val="fr-FR" w:eastAsia="fr-FR"/>
    </w:rPr>
  </w:style>
  <w:style w:type="character" w:customStyle="1" w:styleId="MessageHeaderChar1">
    <w:name w:val="Message Header Char1"/>
    <w:basedOn w:val="DefaultParagraphFont"/>
    <w:semiHidden/>
    <w:rsid w:val="00A10A38"/>
    <w:rPr>
      <w:rFonts w:asciiTheme="majorHAnsi" w:eastAsiaTheme="majorEastAsia" w:hAnsiTheme="majorHAnsi" w:cstheme="majorBidi"/>
      <w:sz w:val="24"/>
      <w:szCs w:val="24"/>
      <w:shd w:val="pct20" w:color="auto" w:fill="auto"/>
      <w:lang w:val="en-GB" w:eastAsia="en-US"/>
    </w:rPr>
  </w:style>
  <w:style w:type="paragraph" w:styleId="Salutation">
    <w:name w:val="Salutation"/>
    <w:basedOn w:val="Normal"/>
    <w:next w:val="Normal"/>
    <w:link w:val="SalutationChar"/>
    <w:rsid w:val="00A10A38"/>
    <w:pPr>
      <w:overflowPunct w:val="0"/>
      <w:autoSpaceDE w:val="0"/>
      <w:autoSpaceDN w:val="0"/>
      <w:adjustRightInd w:val="0"/>
      <w:textAlignment w:val="baseline"/>
    </w:pPr>
    <w:rPr>
      <w:lang w:val="fr-FR" w:eastAsia="fr-FR"/>
    </w:rPr>
  </w:style>
  <w:style w:type="character" w:customStyle="1" w:styleId="SalutationChar1">
    <w:name w:val="Salutation Char1"/>
    <w:basedOn w:val="DefaultParagraphFont"/>
    <w:rsid w:val="00A10A38"/>
    <w:rPr>
      <w:rFonts w:ascii="Times New Roman" w:hAnsi="Times New Roman"/>
      <w:lang w:val="en-GB" w:eastAsia="en-US"/>
    </w:rPr>
  </w:style>
  <w:style w:type="paragraph" w:styleId="Signature">
    <w:name w:val="Signature"/>
    <w:basedOn w:val="Normal"/>
    <w:link w:val="SignatureChar"/>
    <w:rsid w:val="00A10A38"/>
    <w:pPr>
      <w:overflowPunct w:val="0"/>
      <w:autoSpaceDE w:val="0"/>
      <w:autoSpaceDN w:val="0"/>
      <w:adjustRightInd w:val="0"/>
      <w:ind w:left="4252"/>
      <w:textAlignment w:val="baseline"/>
    </w:pPr>
    <w:rPr>
      <w:lang w:val="fr-FR" w:eastAsia="fr-FR"/>
    </w:rPr>
  </w:style>
  <w:style w:type="character" w:customStyle="1" w:styleId="SignatureChar1">
    <w:name w:val="Signature Char1"/>
    <w:basedOn w:val="DefaultParagraphFont"/>
    <w:semiHidden/>
    <w:rsid w:val="00A10A38"/>
    <w:rPr>
      <w:rFonts w:ascii="Times New Roman" w:hAnsi="Times New Roman"/>
      <w:lang w:val="en-GB" w:eastAsia="en-US"/>
    </w:rPr>
  </w:style>
  <w:style w:type="paragraph" w:styleId="TableofAuthorities">
    <w:name w:val="table of authorities"/>
    <w:basedOn w:val="Normal"/>
    <w:next w:val="Normal"/>
    <w:rsid w:val="00A10A38"/>
    <w:pPr>
      <w:overflowPunct w:val="0"/>
      <w:autoSpaceDE w:val="0"/>
      <w:autoSpaceDN w:val="0"/>
      <w:adjustRightInd w:val="0"/>
      <w:ind w:left="200" w:hanging="200"/>
      <w:textAlignment w:val="baseline"/>
    </w:pPr>
    <w:rPr>
      <w:lang w:eastAsia="en-GB"/>
    </w:rPr>
  </w:style>
  <w:style w:type="paragraph" w:styleId="TOAHeading">
    <w:name w:val="toa heading"/>
    <w:basedOn w:val="Normal"/>
    <w:next w:val="Normal"/>
    <w:rsid w:val="00A10A38"/>
    <w:pPr>
      <w:overflowPunct w:val="0"/>
      <w:autoSpaceDE w:val="0"/>
      <w:autoSpaceDN w:val="0"/>
      <w:adjustRightInd w:val="0"/>
      <w:spacing w:before="120"/>
      <w:textAlignment w:val="baseline"/>
    </w:pPr>
    <w:rPr>
      <w:rFonts w:ascii="Calibri Light" w:hAnsi="Calibri Light"/>
      <w:b/>
      <w:bCs/>
      <w:sz w:val="24"/>
      <w:szCs w:val="24"/>
      <w:lang w:eastAsia="en-GB"/>
    </w:rPr>
  </w:style>
  <w:style w:type="paragraph" w:styleId="TOCHeading">
    <w:name w:val="TOC Heading"/>
    <w:basedOn w:val="Heading1"/>
    <w:next w:val="Normal"/>
    <w:uiPriority w:val="39"/>
    <w:unhideWhenUsed/>
    <w:qFormat/>
    <w:rsid w:val="00A10A38"/>
    <w:pPr>
      <w:keepLines w:val="0"/>
      <w:pBdr>
        <w:top w:val="none" w:sz="0" w:space="0" w:color="auto"/>
      </w:pBdr>
      <w:overflowPunct w:val="0"/>
      <w:autoSpaceDE w:val="0"/>
      <w:autoSpaceDN w:val="0"/>
      <w:adjustRightInd w:val="0"/>
      <w:spacing w:after="60"/>
      <w:ind w:left="0" w:firstLine="0"/>
      <w:textAlignment w:val="baseline"/>
      <w:outlineLvl w:val="9"/>
    </w:pPr>
    <w:rPr>
      <w:rFonts w:ascii="Calibri Light" w:hAnsi="Calibri Light"/>
      <w:b/>
      <w:bCs/>
      <w:kern w:val="32"/>
      <w:sz w:val="32"/>
      <w:szCs w:val="32"/>
      <w:lang w:eastAsia="en-GB"/>
    </w:rPr>
  </w:style>
  <w:style w:type="character" w:customStyle="1" w:styleId="ui-provider">
    <w:name w:val="ui-provider"/>
    <w:basedOn w:val="DefaultParagraphFont"/>
    <w:rsid w:val="00A10A38"/>
  </w:style>
  <w:style w:type="character" w:customStyle="1" w:styleId="fontstyle21">
    <w:name w:val="fontstyle21"/>
    <w:rsid w:val="00A10A38"/>
    <w:rPr>
      <w:rFonts w:ascii="Helvetica-Oblique" w:hAnsi="Helvetica-Oblique" w:hint="default"/>
      <w:b w:val="0"/>
      <w:bCs w:val="0"/>
      <w:i/>
      <w:iCs/>
      <w:color w:val="000000"/>
      <w:sz w:val="18"/>
      <w:szCs w:val="18"/>
    </w:rPr>
  </w:style>
  <w:style w:type="paragraph" w:customStyle="1" w:styleId="3Underrubrik2H30Hh3nobreakl33list3Head3111">
    <w:name w:val="样式 标题 3Underrubrik2H30Hh3no breakl33list 3Head 31.1.1..."/>
    <w:basedOn w:val="Heading3"/>
    <w:uiPriority w:val="99"/>
    <w:qFormat/>
    <w:rsid w:val="00A10A38"/>
    <w:pPr>
      <w:autoSpaceDN w:val="0"/>
    </w:pPr>
    <w:rPr>
      <w:rFonts w:eastAsia="SimSun" w:cs="Symbol"/>
      <w:color w:val="FF0000"/>
    </w:rPr>
  </w:style>
  <w:style w:type="paragraph" w:customStyle="1" w:styleId="1ff6">
    <w:name w:val="正文1"/>
    <w:rsid w:val="00A10A38"/>
    <w:pPr>
      <w:jc w:val="both"/>
    </w:pPr>
    <w:rPr>
      <w:rFonts w:ascii="Times New Roman" w:eastAsia="SimSun" w:hAnsi="Times New Roman"/>
      <w:kern w:val="2"/>
      <w:sz w:val="21"/>
      <w:szCs w:val="21"/>
      <w:lang w:val="en-US" w:eastAsia="zh-CN"/>
    </w:rPr>
  </w:style>
  <w:style w:type="character" w:customStyle="1" w:styleId="ENChar">
    <w:name w:val="EN Char"/>
    <w:rsid w:val="00A10A38"/>
    <w:rPr>
      <w:rFonts w:ascii="Times New Roman" w:hAnsi="Times New Roman"/>
      <w:color w:val="FF0000"/>
      <w:lang w:val="en-US" w:eastAsia="en-US"/>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A10A38"/>
    <w:rPr>
      <w:rFonts w:ascii="Arial" w:hAnsi="Arial"/>
      <w:sz w:val="24"/>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A10A38"/>
    <w:rPr>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A10A38"/>
    <w:rPr>
      <w:rFonts w:ascii="Arial" w:hAnsi="Arial"/>
      <w:sz w:val="32"/>
      <w:lang w:val="en-GB" w:eastAsia="en-US"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rsid w:val="00A10A38"/>
    <w:rPr>
      <w:b/>
      <w:bCs/>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A10A38"/>
    <w:rPr>
      <w:rFonts w:ascii="Arial" w:hAnsi="Arial"/>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A10A38"/>
    <w:rPr>
      <w:rFonts w:ascii="Arial" w:eastAsia="Times New Roman" w:hAnsi="Arial"/>
      <w:sz w:val="36"/>
      <w:lang w:val="en-GB" w:eastAsia="ja-JP" w:bidi="ar-SA"/>
    </w:rPr>
  </w:style>
  <w:style w:type="character" w:customStyle="1" w:styleId="M5Char6">
    <w:name w:val="M5 Char6"/>
    <w:aliases w:val="mh2 Char6,Module heading 2 Char5,heading 8 Char6,Numbered Sub-list Char5,h5 Char6,Heading5 Char6,Head5 Char6,H5 Char5,5 Char Char5,Heading 81 Char Char3"/>
    <w:rsid w:val="00A10A38"/>
    <w:rPr>
      <w:rFonts w:ascii="Arial" w:eastAsia="MS Mincho" w:hAnsi="Arial"/>
      <w:sz w:val="22"/>
      <w:lang w:val="en-GB" w:eastAsia="en-US" w:bidi="ar-SA"/>
    </w:rPr>
  </w:style>
  <w:style w:type="character" w:customStyle="1" w:styleId="Heading6Char3">
    <w:name w:val="Heading 6 Char3"/>
    <w:aliases w:val="T1 Char10,Header 6 Char1"/>
    <w:rsid w:val="00A10A38"/>
    <w:rPr>
      <w:rFonts w:ascii="Arial" w:hAnsi="Arial"/>
      <w:lang w:val="en-GB"/>
    </w:rPr>
  </w:style>
  <w:style w:type="character" w:styleId="SubtleEmphasis">
    <w:name w:val="Subtle Emphasis"/>
    <w:uiPriority w:val="19"/>
    <w:qFormat/>
    <w:rsid w:val="00A10A38"/>
    <w:rPr>
      <w:i/>
      <w:iCs/>
      <w:color w:val="808080"/>
    </w:rPr>
  </w:style>
  <w:style w:type="character" w:styleId="IntenseEmphasis">
    <w:name w:val="Intense Emphasis"/>
    <w:uiPriority w:val="21"/>
    <w:qFormat/>
    <w:rsid w:val="00A10A38"/>
    <w:rPr>
      <w:b/>
      <w:bCs/>
      <w:i/>
      <w:iCs/>
      <w:color w:val="4F81BD"/>
    </w:rPr>
  </w:style>
  <w:style w:type="character" w:styleId="SubtleReference">
    <w:name w:val="Subtle Reference"/>
    <w:uiPriority w:val="31"/>
    <w:qFormat/>
    <w:rsid w:val="00A10A38"/>
    <w:rPr>
      <w:smallCaps/>
      <w:color w:val="C0504D"/>
      <w:u w:val="single"/>
    </w:rPr>
  </w:style>
  <w:style w:type="character" w:styleId="IntenseReference">
    <w:name w:val="Intense Reference"/>
    <w:uiPriority w:val="32"/>
    <w:qFormat/>
    <w:rsid w:val="00A10A38"/>
    <w:rPr>
      <w:b/>
      <w:bCs/>
      <w:smallCaps/>
      <w:color w:val="C0504D"/>
      <w:spacing w:val="5"/>
      <w:u w:val="single"/>
    </w:rPr>
  </w:style>
  <w:style w:type="character" w:styleId="BookTitle">
    <w:name w:val="Book Title"/>
    <w:uiPriority w:val="33"/>
    <w:qFormat/>
    <w:rsid w:val="00A10A38"/>
    <w:rPr>
      <w:b/>
      <w:bCs/>
      <w:smallCaps/>
      <w:spacing w:val="5"/>
    </w:rPr>
  </w:style>
  <w:style w:type="numbering" w:customStyle="1" w:styleId="Style1">
    <w:name w:val="Style1"/>
    <w:uiPriority w:val="99"/>
    <w:rsid w:val="00A10A38"/>
    <w:pPr>
      <w:numPr>
        <w:numId w:val="34"/>
      </w:numPr>
    </w:pPr>
  </w:style>
  <w:style w:type="numbering" w:customStyle="1" w:styleId="Style12">
    <w:name w:val="Style12"/>
    <w:uiPriority w:val="99"/>
    <w:rsid w:val="00A10A38"/>
    <w:pPr>
      <w:numPr>
        <w:numId w:val="35"/>
      </w:numPr>
    </w:pPr>
  </w:style>
  <w:style w:type="numbering" w:customStyle="1" w:styleId="SGS2">
    <w:name w:val="SGS2"/>
    <w:uiPriority w:val="99"/>
    <w:rsid w:val="00A10A38"/>
  </w:style>
  <w:style w:type="character" w:customStyle="1" w:styleId="TF2">
    <w:name w:val="TF字符"/>
    <w:aliases w:val="left字符"/>
    <w:rsid w:val="00A10A38"/>
    <w:rPr>
      <w:rFonts w:ascii="Arial" w:hAnsi="Arial"/>
      <w:b/>
      <w:lang w:val="en-GB" w:eastAsia="en-US"/>
    </w:rPr>
  </w:style>
  <w:style w:type="paragraph" w:customStyle="1" w:styleId="xl110">
    <w:name w:val="xl110"/>
    <w:basedOn w:val="Normal"/>
    <w:rsid w:val="00A10A38"/>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 w:type="paragraph" w:customStyle="1" w:styleId="xl111">
    <w:name w:val="xl111"/>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jc w:val="center"/>
      <w:textAlignment w:val="center"/>
    </w:pPr>
    <w:rPr>
      <w:rFonts w:ascii="Arial" w:hAnsi="Arial" w:cs="Arial"/>
      <w:sz w:val="16"/>
      <w:szCs w:val="16"/>
      <w:lang w:val="en-US"/>
    </w:rPr>
  </w:style>
  <w:style w:type="paragraph" w:customStyle="1" w:styleId="xl112">
    <w:name w:val="xl11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b/>
      <w:bCs/>
      <w:sz w:val="16"/>
      <w:szCs w:val="16"/>
      <w:lang w:val="en-US"/>
    </w:rPr>
  </w:style>
  <w:style w:type="paragraph" w:customStyle="1" w:styleId="xl113">
    <w:name w:val="xl113"/>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Arial" w:hAnsi="Arial" w:cs="Arial"/>
      <w:sz w:val="16"/>
      <w:szCs w:val="16"/>
      <w:lang w:val="en-US"/>
    </w:rPr>
  </w:style>
  <w:style w:type="paragraph" w:customStyle="1" w:styleId="xl114">
    <w:name w:val="xl114"/>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sz w:val="16"/>
      <w:szCs w:val="16"/>
      <w:lang w:val="en-US"/>
    </w:rPr>
  </w:style>
  <w:style w:type="paragraph" w:customStyle="1" w:styleId="xl115">
    <w:name w:val="xl115"/>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6">
    <w:name w:val="xl116"/>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sz w:val="16"/>
      <w:szCs w:val="16"/>
      <w:lang w:val="en-US"/>
    </w:rPr>
  </w:style>
  <w:style w:type="paragraph" w:customStyle="1" w:styleId="xl117">
    <w:name w:val="xl117"/>
    <w:basedOn w:val="Normal"/>
    <w:rsid w:val="00A10A38"/>
    <w:pPr>
      <w:pBdr>
        <w:top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18">
    <w:name w:val="xl118"/>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color w:val="000000"/>
      <w:sz w:val="16"/>
      <w:szCs w:val="16"/>
      <w:lang w:val="en-US"/>
    </w:rPr>
  </w:style>
  <w:style w:type="paragraph" w:customStyle="1" w:styleId="xl119">
    <w:name w:val="xl119"/>
    <w:basedOn w:val="Normal"/>
    <w:rsid w:val="00A10A38"/>
    <w:pPr>
      <w:pBdr>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0">
    <w:name w:val="xl120"/>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6"/>
      <w:szCs w:val="16"/>
      <w:lang w:val="en-US"/>
    </w:rPr>
  </w:style>
  <w:style w:type="paragraph" w:customStyle="1" w:styleId="xl121">
    <w:name w:val="xl121"/>
    <w:basedOn w:val="Normal"/>
    <w:rsid w:val="00A10A38"/>
    <w:pPr>
      <w:pBdr>
        <w:top w:val="single" w:sz="8" w:space="0" w:color="auto"/>
        <w:left w:val="single" w:sz="8" w:space="0" w:color="auto"/>
        <w:bottom w:val="single" w:sz="8" w:space="0" w:color="auto"/>
        <w:right w:val="single" w:sz="8" w:space="0" w:color="auto"/>
      </w:pBdr>
      <w:shd w:val="clear" w:color="000000" w:fill="D9D9D9"/>
      <w:spacing w:before="100" w:beforeAutospacing="1" w:after="100" w:afterAutospacing="1"/>
      <w:jc w:val="both"/>
      <w:textAlignment w:val="center"/>
    </w:pPr>
    <w:rPr>
      <w:rFonts w:ascii="Arial" w:hAnsi="Arial" w:cs="Arial"/>
      <w:b/>
      <w:bCs/>
      <w:color w:val="000000"/>
      <w:sz w:val="16"/>
      <w:szCs w:val="16"/>
      <w:lang w:val="en-US"/>
    </w:rPr>
  </w:style>
  <w:style w:type="paragraph" w:customStyle="1" w:styleId="xl122">
    <w:name w:val="xl122"/>
    <w:basedOn w:val="Normal"/>
    <w:rsid w:val="00A10A38"/>
    <w:pPr>
      <w:pBdr>
        <w:top w:val="single" w:sz="8" w:space="0" w:color="auto"/>
        <w:bottom w:val="single" w:sz="8" w:space="0" w:color="auto"/>
        <w:right w:val="single" w:sz="8" w:space="0" w:color="auto"/>
      </w:pBdr>
      <w:shd w:val="clear" w:color="000000" w:fill="D9D9D9"/>
      <w:spacing w:before="100" w:beforeAutospacing="1" w:after="100" w:afterAutospacing="1"/>
      <w:textAlignment w:val="center"/>
    </w:pPr>
    <w:rPr>
      <w:rFonts w:ascii="Arial" w:hAnsi="Arial" w:cs="Arial"/>
      <w:b/>
      <w:bCs/>
      <w:sz w:val="16"/>
      <w:szCs w:val="16"/>
      <w:lang w:val="en-US"/>
    </w:rPr>
  </w:style>
  <w:style w:type="paragraph" w:customStyle="1" w:styleId="xl123">
    <w:name w:val="xl123"/>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color w:val="000000"/>
      <w:sz w:val="16"/>
      <w:szCs w:val="16"/>
      <w:lang w:val="en-US"/>
    </w:rPr>
  </w:style>
  <w:style w:type="paragraph" w:customStyle="1" w:styleId="xl124">
    <w:name w:val="xl124"/>
    <w:basedOn w:val="Normal"/>
    <w:rsid w:val="00A10A38"/>
    <w:pPr>
      <w:pBdr>
        <w:top w:val="single" w:sz="8" w:space="0" w:color="auto"/>
        <w:left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5">
    <w:name w:val="xl125"/>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b/>
      <w:bCs/>
      <w:color w:val="000000"/>
      <w:sz w:val="16"/>
      <w:szCs w:val="16"/>
      <w:lang w:val="en-US"/>
    </w:rPr>
  </w:style>
  <w:style w:type="paragraph" w:customStyle="1" w:styleId="xl126">
    <w:name w:val="xl126"/>
    <w:basedOn w:val="Normal"/>
    <w:rsid w:val="00A10A38"/>
    <w:pPr>
      <w:pBdr>
        <w:top w:val="single" w:sz="8" w:space="0" w:color="auto"/>
        <w:bottom w:val="single" w:sz="8" w:space="0" w:color="auto"/>
        <w:right w:val="single" w:sz="8" w:space="0" w:color="auto"/>
      </w:pBdr>
      <w:shd w:val="clear" w:color="000000" w:fill="E7E6E6"/>
      <w:spacing w:before="100" w:beforeAutospacing="1" w:after="100" w:afterAutospacing="1"/>
      <w:textAlignment w:val="center"/>
    </w:pPr>
    <w:rPr>
      <w:rFonts w:ascii="Arial" w:hAnsi="Arial" w:cs="Arial"/>
      <w:sz w:val="16"/>
      <w:szCs w:val="16"/>
      <w:lang w:val="en-US"/>
    </w:rPr>
  </w:style>
  <w:style w:type="paragraph" w:customStyle="1" w:styleId="xl127">
    <w:name w:val="xl127"/>
    <w:basedOn w:val="Normal"/>
    <w:rsid w:val="00A10A38"/>
    <w:pPr>
      <w:pBdr>
        <w:top w:val="single" w:sz="8" w:space="0" w:color="auto"/>
        <w:left w:val="single" w:sz="8" w:space="0" w:color="auto"/>
        <w:bottom w:val="single" w:sz="8" w:space="0" w:color="auto"/>
        <w:right w:val="single" w:sz="8" w:space="0" w:color="auto"/>
      </w:pBdr>
      <w:shd w:val="clear" w:color="000000" w:fill="BFBFBF"/>
      <w:spacing w:before="100" w:beforeAutospacing="1" w:after="100" w:afterAutospacing="1"/>
      <w:textAlignment w:val="center"/>
    </w:pPr>
    <w:rPr>
      <w:rFonts w:ascii="Arial" w:hAnsi="Arial" w:cs="Arial"/>
      <w:b/>
      <w:bCs/>
      <w:color w:val="000000"/>
      <w:sz w:val="16"/>
      <w:szCs w:val="16"/>
      <w:lang w:val="en-US"/>
    </w:rPr>
  </w:style>
  <w:style w:type="paragraph" w:customStyle="1" w:styleId="xl128">
    <w:name w:val="xl128"/>
    <w:basedOn w:val="Normal"/>
    <w:rsid w:val="00A10A38"/>
    <w:pPr>
      <w:pBdr>
        <w:top w:val="single" w:sz="8" w:space="0" w:color="auto"/>
        <w:left w:val="single" w:sz="8" w:space="0" w:color="auto"/>
        <w:bottom w:val="single" w:sz="8" w:space="0" w:color="auto"/>
        <w:right w:val="single" w:sz="8" w:space="0" w:color="auto"/>
      </w:pBdr>
      <w:spacing w:before="100" w:beforeAutospacing="1" w:after="100" w:afterAutospacing="1"/>
      <w:textAlignment w:val="center"/>
    </w:pPr>
    <w:rPr>
      <w:rFonts w:ascii="Arial" w:hAnsi="Arial" w:cs="Arial"/>
      <w:b/>
      <w:bCs/>
      <w:sz w:val="16"/>
      <w:szCs w:val="16"/>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1184</TotalTime>
  <Pages>5</Pages>
  <Words>1018</Words>
  <Characters>6389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7393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cp:lastModifiedBy>
  <cp:revision>143</cp:revision>
  <cp:lastPrinted>1899-12-31T23:00:00Z</cp:lastPrinted>
  <dcterms:created xsi:type="dcterms:W3CDTF">2020-02-03T08:32:00Z</dcterms:created>
  <dcterms:modified xsi:type="dcterms:W3CDTF">2025-05-22T09:44:00Z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